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5CFCFC65"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BC3CBD">
        <w:rPr>
          <w:b/>
          <w:noProof/>
          <w:sz w:val="24"/>
        </w:rPr>
        <w:t>362</w:t>
      </w:r>
    </w:p>
    <w:p w14:paraId="7EC82A04" w14:textId="77777777" w:rsidR="007E63D3" w:rsidRDefault="007E63D3" w:rsidP="007E63D3">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5CC69" w:rsidR="001E41F3" w:rsidRPr="00410371" w:rsidRDefault="00BC3CBD" w:rsidP="00547111">
            <w:pPr>
              <w:pStyle w:val="CRCoverPage"/>
              <w:spacing w:after="0"/>
              <w:rPr>
                <w:noProof/>
              </w:rPr>
            </w:pPr>
            <w:bookmarkStart w:id="0" w:name="_GoBack"/>
            <w:bookmarkEnd w:id="0"/>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15E02" w:rsidR="001E41F3" w:rsidRPr="00410371" w:rsidRDefault="000D7125">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FD7C7" w:rsidR="001E41F3" w:rsidRDefault="00183B50" w:rsidP="00CA6024">
            <w:pPr>
              <w:pStyle w:val="CRCoverPage"/>
              <w:spacing w:after="0"/>
              <w:ind w:left="100"/>
              <w:rPr>
                <w:noProof/>
              </w:rPr>
            </w:pPr>
            <w:r w:rsidRPr="00183B50">
              <w:t xml:space="preserve">Corrections on Enhanced Coverage </w:t>
            </w:r>
            <w:r w:rsidR="00CA6024">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5C246" w:rsidR="001E41F3" w:rsidRDefault="00BC3CBD">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E5307" w:rsidR="001E41F3" w:rsidRDefault="000D71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C4A0" w:rsidR="001E41F3" w:rsidRDefault="00466B0C">
            <w:pPr>
              <w:pStyle w:val="CRCoverPage"/>
              <w:spacing w:after="0"/>
              <w:ind w:left="100"/>
              <w:rPr>
                <w:noProof/>
              </w:rPr>
            </w:pPr>
            <w:r>
              <w:rPr>
                <w:noProof/>
              </w:rPr>
              <w:t>Rel</w:t>
            </w:r>
            <w:r>
              <w:rPr>
                <w:rFonts w:hint="eastAsia"/>
                <w:noProof/>
                <w:lang w:eastAsia="zh-CN"/>
              </w:rPr>
              <w:t>-</w:t>
            </w:r>
            <w:r>
              <w:rPr>
                <w:noProof/>
              </w:rPr>
              <w:t>1</w:t>
            </w:r>
            <w:r w:rsidR="000D7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17D4" w14:textId="77777777" w:rsidR="00BF1073" w:rsidRDefault="002C7B52" w:rsidP="005F4919">
            <w:pPr>
              <w:pStyle w:val="CRCoverPage"/>
              <w:spacing w:after="0"/>
              <w:ind w:left="100"/>
              <w:rPr>
                <w:lang w:eastAsia="zh-CN"/>
              </w:rPr>
            </w:pPr>
            <w:r>
              <w:rPr>
                <w:noProof/>
                <w:lang w:eastAsia="zh-CN"/>
              </w:rPr>
              <w:t xml:space="preserve">The new AMF can't know that </w:t>
            </w:r>
            <w:r>
              <w:t xml:space="preserve">subscription data in UDM is changed but not notified the old AMF yet, and it can </w:t>
            </w:r>
            <w:r w:rsidR="005F4919">
              <w:t xml:space="preserve">only know whether it is changed or not by </w:t>
            </w:r>
            <w:r>
              <w:t>re-</w:t>
            </w:r>
            <w:r w:rsidR="005F4919">
              <w:t>determining</w:t>
            </w:r>
            <w:r>
              <w:t xml:space="preserve"> the </w:t>
            </w:r>
            <w:r w:rsidR="005F4919">
              <w:t xml:space="preserve">EC restriction information based the received UE subscription data and UE 5GMM capability and then comparing the re-determined information with the one in UE context received from old AMF. The description in the note 3 of </w:t>
            </w:r>
            <w:r w:rsidR="005F4919">
              <w:rPr>
                <w:lang w:eastAsia="zh-CN"/>
              </w:rPr>
              <w:t>UeContext is incorrect.</w:t>
            </w:r>
          </w:p>
          <w:p w14:paraId="1739E28E" w14:textId="77777777" w:rsidR="005F4919" w:rsidRDefault="005F4919" w:rsidP="005F4919">
            <w:pPr>
              <w:pStyle w:val="CRCoverPage"/>
              <w:spacing w:after="0"/>
              <w:ind w:left="100"/>
              <w:rPr>
                <w:lang w:eastAsia="zh-CN"/>
              </w:rPr>
            </w:pPr>
          </w:p>
          <w:p w14:paraId="000C86E7" w14:textId="77777777" w:rsidR="005F4919" w:rsidRDefault="005F4919" w:rsidP="006B180E">
            <w:pPr>
              <w:pStyle w:val="CRCoverPage"/>
              <w:spacing w:after="0"/>
              <w:ind w:left="100"/>
              <w:rPr>
                <w:lang w:eastAsia="zh-CN"/>
              </w:rPr>
            </w:pPr>
            <w:r>
              <w:rPr>
                <w:rFonts w:hint="eastAsia"/>
                <w:noProof/>
                <w:lang w:eastAsia="zh-CN"/>
              </w:rPr>
              <w:t>I</w:t>
            </w:r>
            <w:r>
              <w:rPr>
                <w:noProof/>
                <w:lang w:eastAsia="zh-CN"/>
              </w:rPr>
              <w:t xml:space="preserve">n </w:t>
            </w:r>
            <w:r>
              <w:rPr>
                <w:noProof/>
              </w:rPr>
              <w:t>Table </w:t>
            </w:r>
            <w:r>
              <w:t>6.1.6.2.</w:t>
            </w:r>
            <w:r>
              <w:rPr>
                <w:lang w:eastAsia="zh-CN"/>
              </w:rPr>
              <w:t>64</w:t>
            </w:r>
            <w:r>
              <w:t xml:space="preserve">-1, the ecModeBRestricted is defined as mandatory and there should be no absent scenario, and the combined value </w:t>
            </w:r>
            <w:r w:rsidRPr="005F4919">
              <w:t>ecModeARestricted and ecModeBRestricted</w:t>
            </w:r>
            <w:r w:rsidR="006B180E">
              <w:t xml:space="preserve"> should be reasonable and keep aligned with the information sent to UE, namely keep aligned with the value in 24.501 </w:t>
            </w:r>
            <w:r w:rsidR="006B180E">
              <w:rPr>
                <w:rFonts w:hint="eastAsia"/>
                <w:lang w:eastAsia="zh-CN"/>
              </w:rPr>
              <w:t>(</w:t>
            </w:r>
            <w:r w:rsidR="006B180E">
              <w:rPr>
                <w:lang w:eastAsia="zh-CN"/>
              </w:rPr>
              <w:t xml:space="preserve">see clause </w:t>
            </w:r>
            <w:r w:rsidR="006B180E">
              <w:t>5.3.18</w:t>
            </w:r>
            <w:r w:rsidR="006B180E">
              <w:rPr>
                <w:lang w:eastAsia="zh-CN"/>
              </w:rPr>
              <w:t>).</w:t>
            </w:r>
          </w:p>
          <w:p w14:paraId="7B9FF739" w14:textId="77777777" w:rsidR="006B180E" w:rsidRDefault="006B180E" w:rsidP="006B180E">
            <w:pPr>
              <w:pStyle w:val="CRCoverPage"/>
              <w:spacing w:after="0"/>
              <w:ind w:left="100"/>
              <w:rPr>
                <w:lang w:eastAsia="zh-CN"/>
              </w:rPr>
            </w:pPr>
          </w:p>
          <w:p w14:paraId="708AA7DE" w14:textId="70CF40A6" w:rsidR="006B180E" w:rsidRDefault="006B180E" w:rsidP="006B180E">
            <w:pPr>
              <w:pStyle w:val="CRCoverPage"/>
              <w:spacing w:after="0"/>
              <w:ind w:left="100"/>
              <w:rPr>
                <w:noProof/>
                <w:lang w:eastAsia="zh-CN"/>
              </w:rPr>
            </w:pPr>
            <w:r>
              <w:rPr>
                <w:lang w:eastAsia="zh-CN"/>
              </w:rPr>
              <w:t>Some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A7B12" w14:textId="0BB85B91" w:rsidR="005924AC" w:rsidRDefault="006B180E" w:rsidP="002E10CB">
            <w:pPr>
              <w:pStyle w:val="CRCoverPage"/>
              <w:spacing w:after="0"/>
              <w:ind w:left="100"/>
            </w:pPr>
            <w:r>
              <w:rPr>
                <w:lang w:eastAsia="zh-CN"/>
              </w:rPr>
              <w:t xml:space="preserve">Corrected the description of Note 3 in </w:t>
            </w:r>
            <w:r>
              <w:rPr>
                <w:noProof/>
              </w:rPr>
              <w:t>Table </w:t>
            </w:r>
            <w:r>
              <w:t>6.1.6.2.25-1.</w:t>
            </w:r>
          </w:p>
          <w:p w14:paraId="7B301683" w14:textId="77777777" w:rsidR="006B180E" w:rsidRDefault="006B180E" w:rsidP="002E10CB">
            <w:pPr>
              <w:pStyle w:val="CRCoverPage"/>
              <w:spacing w:after="0"/>
              <w:ind w:left="100"/>
            </w:pPr>
          </w:p>
          <w:p w14:paraId="31C656EC" w14:textId="5E88D2C3" w:rsidR="006B180E" w:rsidRDefault="006B180E" w:rsidP="006B180E">
            <w:pPr>
              <w:pStyle w:val="CRCoverPage"/>
              <w:spacing w:after="0"/>
              <w:ind w:left="100"/>
              <w:rPr>
                <w:lang w:eastAsia="zh-CN"/>
              </w:rPr>
            </w:pPr>
            <w:r>
              <w:t xml:space="preserve">Added a note to describe the combined value of </w:t>
            </w:r>
            <w:r w:rsidRPr="005F4919">
              <w:t>ecModeARestricted and ecModeBRestricted</w:t>
            </w:r>
            <w:r>
              <w:t xml:space="preserve"> and corrected the description of attribute ecModeBRestricted in </w:t>
            </w:r>
            <w:r>
              <w:rPr>
                <w:noProof/>
              </w:rPr>
              <w:t>Table </w:t>
            </w:r>
            <w:r>
              <w:t>6.1.6.2.</w:t>
            </w:r>
            <w:r>
              <w:rPr>
                <w:lang w:eastAsia="zh-CN"/>
              </w:rPr>
              <w:t>64</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79C9" w:rsidR="001E41F3" w:rsidRDefault="006B180E" w:rsidP="00DC020E">
            <w:pPr>
              <w:pStyle w:val="CRCoverPage"/>
              <w:spacing w:after="0"/>
              <w:ind w:left="100"/>
              <w:rPr>
                <w:noProof/>
                <w:lang w:eastAsia="zh-CN"/>
              </w:rPr>
            </w:pPr>
            <w:r>
              <w:rPr>
                <w:rFonts w:hint="eastAsia"/>
                <w:noProof/>
                <w:lang w:eastAsia="zh-CN"/>
              </w:rPr>
              <w:t>T</w:t>
            </w:r>
            <w:r>
              <w:rPr>
                <w:noProof/>
                <w:lang w:eastAsia="zh-CN"/>
              </w:rPr>
              <w:t xml:space="preserve">he incorrect description and definition may lead to the incorrect implementation </w:t>
            </w:r>
            <w:r w:rsidRPr="00BF1073">
              <w:rPr>
                <w:noProof/>
                <w:lang w:eastAsia="zh-CN"/>
              </w:rPr>
              <w:t>which may raise trouble in interoperability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9255" w:rsidR="001E41F3" w:rsidRDefault="006B180E" w:rsidP="005924AC">
            <w:pPr>
              <w:pStyle w:val="CRCoverPage"/>
              <w:spacing w:after="0"/>
              <w:ind w:left="100"/>
              <w:rPr>
                <w:noProof/>
                <w:lang w:eastAsia="zh-CN"/>
              </w:rPr>
            </w:pPr>
            <w:r>
              <w:rPr>
                <w:rFonts w:hint="eastAsia"/>
                <w:noProof/>
                <w:lang w:eastAsia="zh-CN"/>
              </w:rPr>
              <w:t>6</w:t>
            </w:r>
            <w:r>
              <w:rPr>
                <w:noProof/>
                <w:lang w:eastAsia="zh-CN"/>
              </w:rPr>
              <w:t>.1.6.2.25, 6.1.6.2.64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is CR won't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2B50AB" w14:textId="77777777" w:rsidR="00A36F08" w:rsidRDefault="00A36F08" w:rsidP="00A36F08">
      <w:pPr>
        <w:pStyle w:val="5"/>
        <w:rPr>
          <w:lang w:eastAsia="zh-CN"/>
        </w:rPr>
      </w:pPr>
      <w:bookmarkStart w:id="2" w:name="_Toc58605242"/>
      <w:bookmarkStart w:id="3" w:name="_Toc56698901"/>
      <w:bookmarkStart w:id="4" w:name="_Toc56691637"/>
      <w:bookmarkStart w:id="5" w:name="_Toc56677114"/>
      <w:bookmarkStart w:id="6" w:name="_Toc49857278"/>
      <w:bookmarkStart w:id="7" w:name="_Toc43207808"/>
      <w:bookmarkStart w:id="8" w:name="_Toc34124684"/>
      <w:bookmarkStart w:id="9" w:name="_Toc25156382"/>
      <w:bookmarkStart w:id="10" w:name="_Toc25156276"/>
      <w:bookmarkStart w:id="11" w:name="_Toc34124576"/>
      <w:bookmarkStart w:id="12" w:name="_Toc43207690"/>
      <w:bookmarkStart w:id="13" w:name="_Toc49857170"/>
      <w:bookmarkStart w:id="14" w:name="_Toc56677005"/>
      <w:bookmarkStart w:id="15" w:name="_Toc56696253"/>
      <w:bookmarkStart w:id="16" w:name="_Toc58604049"/>
      <w:bookmarkStart w:id="17" w:name="_Toc25156283"/>
      <w:bookmarkStart w:id="18" w:name="_Toc34124583"/>
      <w:bookmarkStart w:id="19" w:name="_Toc43207705"/>
      <w:bookmarkStart w:id="20" w:name="_Toc49857177"/>
      <w:bookmarkStart w:id="21" w:name="_Toc56677013"/>
      <w:bookmarkStart w:id="22" w:name="_Toc56696261"/>
      <w:bookmarkStart w:id="23" w:name="_Toc58604067"/>
      <w:r>
        <w:lastRenderedPageBreak/>
        <w:t>6.1.6.2.25</w:t>
      </w:r>
      <w:r>
        <w:tab/>
        <w:t xml:space="preserve">Type: </w:t>
      </w:r>
      <w:r>
        <w:rPr>
          <w:lang w:eastAsia="zh-CN"/>
        </w:rPr>
        <w:t>UeContext</w:t>
      </w:r>
      <w:bookmarkEnd w:id="2"/>
      <w:bookmarkEnd w:id="3"/>
      <w:bookmarkEnd w:id="4"/>
      <w:bookmarkEnd w:id="5"/>
      <w:bookmarkEnd w:id="6"/>
      <w:bookmarkEnd w:id="7"/>
      <w:bookmarkEnd w:id="8"/>
      <w:bookmarkEnd w:id="9"/>
    </w:p>
    <w:p w14:paraId="30C2B6C5" w14:textId="77777777" w:rsidR="00A36F08" w:rsidRDefault="00A36F08" w:rsidP="00A36F08">
      <w:pPr>
        <w:pStyle w:val="TH"/>
      </w:pPr>
      <w:r>
        <w:rPr>
          <w:noProof/>
        </w:rPr>
        <w:t>Table </w:t>
      </w:r>
      <w:r>
        <w:t xml:space="preserve">6.1.6.2.25-1: </w:t>
      </w:r>
      <w:r>
        <w:rPr>
          <w:noProof/>
        </w:rPr>
        <w:t xml:space="preserve">Definition of type </w:t>
      </w:r>
      <w:r>
        <w:rPr>
          <w:noProof/>
          <w:lang w:eastAsia="zh-CN"/>
        </w:rPr>
        <w:t>UeContext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A36F08" w14:paraId="152DF8A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EA66C7" w14:textId="77777777" w:rsidR="00A36F08" w:rsidRDefault="00A36F08">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75B783" w14:textId="77777777" w:rsidR="00A36F08" w:rsidRDefault="00A36F0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60DE08D" w14:textId="77777777" w:rsidR="00A36F08" w:rsidRDefault="00A36F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6C5164" w14:textId="77777777" w:rsidR="00A36F08" w:rsidRDefault="00A36F08">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F7B772B" w14:textId="77777777" w:rsidR="00A36F08" w:rsidRDefault="00A36F08">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97809D" w14:textId="77777777" w:rsidR="00A36F08" w:rsidRDefault="00A36F08">
            <w:pPr>
              <w:pStyle w:val="TAH"/>
              <w:rPr>
                <w:rFonts w:cs="Arial"/>
                <w:szCs w:val="18"/>
              </w:rPr>
            </w:pPr>
            <w:r>
              <w:t>Applicability</w:t>
            </w:r>
          </w:p>
        </w:tc>
      </w:tr>
      <w:tr w:rsidR="00A36F08" w14:paraId="0181E06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A7FA0E" w14:textId="77777777" w:rsidR="00A36F08" w:rsidRDefault="00A36F08">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A309C18" w14:textId="77777777" w:rsidR="00A36F08" w:rsidRDefault="00A36F08">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05E0F042"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6DB58C"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DA7DBA" w14:textId="77777777" w:rsidR="00A36F08" w:rsidRDefault="00A36F08">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115EF15" w14:textId="77777777" w:rsidR="00A36F08" w:rsidRDefault="00A36F08">
            <w:pPr>
              <w:pStyle w:val="TAL"/>
              <w:rPr>
                <w:rFonts w:cs="Arial"/>
                <w:szCs w:val="18"/>
                <w:lang w:eastAsia="zh-CN"/>
              </w:rPr>
            </w:pPr>
          </w:p>
        </w:tc>
      </w:tr>
      <w:tr w:rsidR="00A36F08" w14:paraId="0A4F834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E8ABF35" w14:textId="77777777" w:rsidR="00A36F08" w:rsidRDefault="00A36F08">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5BD654C1" w14:textId="77777777" w:rsidR="00A36F08" w:rsidRDefault="00A36F08">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487E694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997141"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D9AA7BF" w14:textId="77777777" w:rsidR="00A36F08" w:rsidRDefault="00A36F08">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1224220" w14:textId="77777777" w:rsidR="00A36F08" w:rsidRDefault="00A36F08">
            <w:pPr>
              <w:pStyle w:val="TAL"/>
            </w:pPr>
          </w:p>
        </w:tc>
      </w:tr>
      <w:tr w:rsidR="00A36F08" w14:paraId="50280014"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76C9A88" w14:textId="77777777" w:rsidR="00A36F08" w:rsidRDefault="00A36F08">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0C71156C" w14:textId="77777777" w:rsidR="00A36F08" w:rsidRDefault="00A36F08">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694F84AF"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A20D1C"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5DDB55A"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458310CA" w14:textId="77777777" w:rsidR="00A36F08" w:rsidRDefault="00A36F08">
            <w:pPr>
              <w:pStyle w:val="TAL"/>
              <w:rPr>
                <w:rFonts w:cs="Arial"/>
                <w:szCs w:val="18"/>
                <w:lang w:eastAsia="zh-CN"/>
              </w:rPr>
            </w:pPr>
          </w:p>
        </w:tc>
      </w:tr>
      <w:tr w:rsidR="00A36F08" w14:paraId="76505FC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997F248" w14:textId="77777777" w:rsidR="00A36F08" w:rsidRDefault="00A36F08">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45368707" w14:textId="77777777" w:rsidR="00A36F08" w:rsidRDefault="00A36F08">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57E6ED5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2BD542"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A116BA"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3F19790" w14:textId="77777777" w:rsidR="00A36F08" w:rsidRDefault="00A36F08">
            <w:pPr>
              <w:pStyle w:val="TAL"/>
              <w:rPr>
                <w:rFonts w:cs="Arial"/>
                <w:szCs w:val="18"/>
                <w:lang w:eastAsia="zh-CN"/>
              </w:rPr>
            </w:pPr>
          </w:p>
        </w:tc>
      </w:tr>
      <w:tr w:rsidR="00A36F08" w14:paraId="3AAFD5CA"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47747CA" w14:textId="77777777" w:rsidR="00A36F08" w:rsidRDefault="00A36F08">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6F09B279" w14:textId="77777777" w:rsidR="00A36F08" w:rsidRDefault="00A36F08">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210BE98"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6CCA2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92FF98" w14:textId="77777777" w:rsidR="00A36F08" w:rsidRDefault="00A36F08">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9645F7C" w14:textId="77777777" w:rsidR="00A36F08" w:rsidRDefault="00A36F08">
            <w:pPr>
              <w:pStyle w:val="TAL"/>
              <w:rPr>
                <w:rFonts w:cs="Arial"/>
                <w:szCs w:val="18"/>
                <w:lang w:eastAsia="zh-CN"/>
              </w:rPr>
            </w:pPr>
          </w:p>
        </w:tc>
      </w:tr>
      <w:tr w:rsidR="00A36F08" w14:paraId="4E8DC3D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6A973A3" w14:textId="77777777" w:rsidR="00A36F08" w:rsidRDefault="00A36F08">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2DC5F21B" w14:textId="77777777" w:rsidR="00A36F08" w:rsidRDefault="00A36F08">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1DE5D100"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8FA2A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55F963D" w14:textId="77777777" w:rsidR="00A36F08" w:rsidRDefault="00A36F08">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F139D7F" w14:textId="77777777" w:rsidR="00A36F08" w:rsidRDefault="00A36F08">
            <w:pPr>
              <w:pStyle w:val="TAL"/>
              <w:rPr>
                <w:rFonts w:cs="Arial"/>
                <w:szCs w:val="18"/>
                <w:lang w:eastAsia="zh-CN"/>
              </w:rPr>
            </w:pPr>
          </w:p>
        </w:tc>
      </w:tr>
      <w:tr w:rsidR="00A36F08" w14:paraId="1021000F"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F9FCE00" w14:textId="77777777" w:rsidR="00A36F08" w:rsidRDefault="00A36F0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20AEB23D" w14:textId="77777777" w:rsidR="00A36F08" w:rsidRDefault="00A36F08">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8F898A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04943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EB5A949" w14:textId="77777777" w:rsidR="00A36F08" w:rsidRDefault="00A36F0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7A2C4A08" w14:textId="77777777" w:rsidR="00A36F08" w:rsidRDefault="00A36F08">
            <w:pPr>
              <w:pStyle w:val="TAL"/>
              <w:rPr>
                <w:rFonts w:cs="Arial"/>
                <w:szCs w:val="18"/>
                <w:lang w:eastAsia="zh-CN"/>
              </w:rPr>
            </w:pPr>
          </w:p>
        </w:tc>
      </w:tr>
      <w:tr w:rsidR="00A36F08" w14:paraId="7E1F3D9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D0BE955" w14:textId="77777777" w:rsidR="00A36F08" w:rsidRDefault="00A36F08">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2D035053" w14:textId="77777777" w:rsidR="00A36F08" w:rsidRDefault="00A36F08">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32D4FF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61084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1874DF5" w14:textId="77777777" w:rsidR="00A36F08" w:rsidRDefault="00A36F08">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EC67264" w14:textId="77777777" w:rsidR="00A36F08" w:rsidRDefault="00A36F08">
            <w:pPr>
              <w:pStyle w:val="TAL"/>
              <w:rPr>
                <w:rFonts w:cs="Arial"/>
                <w:szCs w:val="18"/>
                <w:lang w:eastAsia="zh-CN"/>
              </w:rPr>
            </w:pPr>
          </w:p>
        </w:tc>
      </w:tr>
      <w:tr w:rsidR="00A36F08" w14:paraId="76F2ACC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F8BC7B1" w14:textId="77777777" w:rsidR="00A36F08" w:rsidRDefault="00A36F08">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00789D5B" w14:textId="77777777" w:rsidR="00A36F08" w:rsidRDefault="00A36F08">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2E396D8C"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2C6442"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E0F197E" w14:textId="77777777" w:rsidR="00A36F08" w:rsidRDefault="00A36F0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451F362" w14:textId="77777777" w:rsidR="00A36F08" w:rsidRDefault="00A36F08">
            <w:pPr>
              <w:pStyle w:val="TAL"/>
            </w:pPr>
          </w:p>
        </w:tc>
      </w:tr>
      <w:tr w:rsidR="00A36F08" w14:paraId="5B55241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6DB0E48" w14:textId="77777777" w:rsidR="00A36F08" w:rsidRDefault="00A36F08">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2CBFBECB" w14:textId="77777777" w:rsidR="00A36F08" w:rsidRDefault="00A36F08">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53073508"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8A521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7C2290"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C469880" w14:textId="77777777" w:rsidR="00A36F08" w:rsidRDefault="00A36F08">
            <w:pPr>
              <w:pStyle w:val="TAL"/>
              <w:rPr>
                <w:rFonts w:cs="Arial"/>
                <w:szCs w:val="18"/>
                <w:lang w:eastAsia="zh-CN"/>
              </w:rPr>
            </w:pPr>
          </w:p>
        </w:tc>
      </w:tr>
      <w:tr w:rsidR="00A36F08" w14:paraId="13C0795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566C08" w14:textId="77777777" w:rsidR="00A36F08" w:rsidRDefault="00A36F08">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4A7B5B67" w14:textId="77777777" w:rsidR="00A36F08" w:rsidRDefault="00A36F08">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96E58D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53AC9E"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A11E1F8"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5B16C640" w14:textId="77777777" w:rsidR="00A36F08" w:rsidRDefault="00A36F08">
            <w:pPr>
              <w:pStyle w:val="TAL"/>
              <w:rPr>
                <w:rFonts w:cs="Arial"/>
                <w:szCs w:val="18"/>
                <w:lang w:eastAsia="zh-CN"/>
              </w:rPr>
            </w:pPr>
          </w:p>
        </w:tc>
      </w:tr>
      <w:tr w:rsidR="00A36F08" w14:paraId="1E44E84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9FAD9C3" w14:textId="77777777" w:rsidR="00A36F08" w:rsidRDefault="00A36F08">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0780F6AB" w14:textId="77777777" w:rsidR="00A36F08" w:rsidRDefault="00A36F08">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983B604"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EAA4A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0BA5AA0"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833976C" w14:textId="77777777" w:rsidR="00A36F08" w:rsidRDefault="00A36F08">
            <w:pPr>
              <w:pStyle w:val="TAL"/>
              <w:rPr>
                <w:rFonts w:cs="Arial"/>
                <w:szCs w:val="18"/>
                <w:lang w:eastAsia="zh-CN"/>
              </w:rPr>
            </w:pPr>
          </w:p>
        </w:tc>
      </w:tr>
      <w:tr w:rsidR="00A36F08" w14:paraId="4B52B493"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48F7755" w14:textId="77777777" w:rsidR="00A36F08" w:rsidRDefault="00A36F08">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1EE1D0AC" w14:textId="77777777" w:rsidR="00A36F08" w:rsidRDefault="00A36F08">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580F135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6543DF"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8E9B15B" w14:textId="77777777" w:rsidR="00A36F08" w:rsidRDefault="00A36F0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2845C6C1" w14:textId="77777777" w:rsidR="00A36F08" w:rsidRDefault="00A36F08">
            <w:pPr>
              <w:pStyle w:val="TAL"/>
              <w:rPr>
                <w:rFonts w:cs="Arial"/>
                <w:szCs w:val="18"/>
                <w:lang w:eastAsia="zh-CN"/>
              </w:rPr>
            </w:pPr>
          </w:p>
          <w:p w14:paraId="17E693A9" w14:textId="77777777" w:rsidR="00A36F08" w:rsidRDefault="00A36F08">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3BB810E" w14:textId="77777777" w:rsidR="00A36F08" w:rsidRDefault="00A36F08">
            <w:pPr>
              <w:pStyle w:val="TAL"/>
              <w:rPr>
                <w:rFonts w:cs="Arial"/>
                <w:szCs w:val="18"/>
                <w:lang w:eastAsia="zh-CN"/>
              </w:rPr>
            </w:pPr>
          </w:p>
        </w:tc>
      </w:tr>
      <w:tr w:rsidR="00A36F08" w14:paraId="7C0BD1E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EE657F9" w14:textId="77777777" w:rsidR="00A36F08" w:rsidRDefault="00A36F08">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25C9CCDE" w14:textId="77777777" w:rsidR="00A36F08" w:rsidRDefault="00A36F08">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49C51938"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655881"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0011A91" w14:textId="77777777" w:rsidR="00A36F08" w:rsidRDefault="00A36F0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564EE04" w14:textId="77777777" w:rsidR="00A36F08" w:rsidRDefault="00A36F08">
            <w:pPr>
              <w:pStyle w:val="TAL"/>
            </w:pPr>
          </w:p>
        </w:tc>
      </w:tr>
      <w:tr w:rsidR="00A36F08" w14:paraId="78BB12B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80DC44" w14:textId="77777777" w:rsidR="00A36F08" w:rsidRDefault="00A36F08">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268F0A06" w14:textId="77777777" w:rsidR="00A36F08" w:rsidRDefault="00A36F08">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5880629E"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542A7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7ED82ED"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7DC48F51" w14:textId="77777777" w:rsidR="00A36F08" w:rsidRDefault="00A36F08">
            <w:pPr>
              <w:pStyle w:val="TAL"/>
              <w:rPr>
                <w:rFonts w:cs="Arial"/>
                <w:szCs w:val="18"/>
                <w:lang w:eastAsia="zh-CN"/>
              </w:rPr>
            </w:pPr>
          </w:p>
        </w:tc>
      </w:tr>
      <w:tr w:rsidR="00A36F08" w14:paraId="1B109AA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BCA76F6" w14:textId="77777777" w:rsidR="00A36F08" w:rsidRDefault="00A36F08">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61428BEA" w14:textId="77777777" w:rsidR="00A36F08" w:rsidRDefault="00A36F08">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50FE73F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38A0B"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EC3B47F" w14:textId="77777777" w:rsidR="00A36F08" w:rsidRDefault="00A36F0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4F02036" w14:textId="77777777" w:rsidR="00A36F08" w:rsidRDefault="00A36F08">
            <w:pPr>
              <w:pStyle w:val="TAL"/>
              <w:rPr>
                <w:rFonts w:cs="Arial"/>
                <w:szCs w:val="18"/>
                <w:lang w:eastAsia="zh-CN"/>
              </w:rPr>
            </w:pPr>
          </w:p>
        </w:tc>
      </w:tr>
      <w:tr w:rsidR="00A36F08" w14:paraId="373A2C7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70A9744" w14:textId="77777777" w:rsidR="00A36F08" w:rsidRDefault="00A36F08">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1C5A034B" w14:textId="77777777" w:rsidR="00A36F08" w:rsidRDefault="00A36F08">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443D03D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C89C9A"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2CAFCF"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7619FBF" w14:textId="77777777" w:rsidR="00A36F08" w:rsidRDefault="00A36F08">
            <w:pPr>
              <w:pStyle w:val="TAL"/>
              <w:rPr>
                <w:rFonts w:cs="Arial"/>
                <w:szCs w:val="18"/>
                <w:lang w:eastAsia="zh-CN"/>
              </w:rPr>
            </w:pPr>
          </w:p>
        </w:tc>
      </w:tr>
      <w:tr w:rsidR="00A36F08" w14:paraId="2E712A5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DC9A9E6" w14:textId="77777777" w:rsidR="00A36F08" w:rsidRDefault="00A36F0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4C87CB60" w14:textId="77777777" w:rsidR="00A36F08" w:rsidRDefault="00A36F08">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1091EE28"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6A248F"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096C5A" w14:textId="77777777" w:rsidR="00A36F08" w:rsidRDefault="00A36F08">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6C8E6979" w14:textId="77777777" w:rsidR="00A36F08" w:rsidRDefault="00A36F08">
            <w:pPr>
              <w:pStyle w:val="TAL"/>
              <w:rPr>
                <w:rFonts w:cs="Arial"/>
                <w:szCs w:val="18"/>
                <w:lang w:val="en-US" w:eastAsia="zh-CN"/>
              </w:rPr>
            </w:pPr>
          </w:p>
        </w:tc>
      </w:tr>
      <w:tr w:rsidR="00A36F08" w14:paraId="5A936BF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6711382" w14:textId="77777777" w:rsidR="00A36F08" w:rsidRDefault="00A36F0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7B0630E6" w14:textId="77777777" w:rsidR="00A36F08" w:rsidRDefault="00A36F08">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378EDD1E"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C5A196"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D4E196" w14:textId="77777777" w:rsidR="00A36F08" w:rsidRDefault="00A36F0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7DF3F7D" w14:textId="77777777" w:rsidR="00A36F08" w:rsidRDefault="00A36F08">
            <w:pPr>
              <w:pStyle w:val="TAL"/>
              <w:rPr>
                <w:rFonts w:cs="Arial"/>
                <w:szCs w:val="18"/>
                <w:lang w:val="en-US" w:eastAsia="zh-CN"/>
              </w:rPr>
            </w:pPr>
          </w:p>
        </w:tc>
      </w:tr>
      <w:tr w:rsidR="00A36F08" w14:paraId="141A034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4A19621" w14:textId="77777777" w:rsidR="00A36F08" w:rsidRDefault="00A36F0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2609610F" w14:textId="77777777" w:rsidR="00A36F08" w:rsidRDefault="00A36F0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50DD3399"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11426F"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E2E6B9A" w14:textId="77777777" w:rsidR="00A36F08" w:rsidRDefault="00A36F0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75E2AD29" w14:textId="77777777" w:rsidR="00A36F08" w:rsidRDefault="00A36F08">
            <w:pPr>
              <w:pStyle w:val="TAL"/>
              <w:rPr>
                <w:rFonts w:cs="Arial"/>
                <w:szCs w:val="18"/>
                <w:lang w:val="en-US" w:eastAsia="zh-CN"/>
              </w:rPr>
            </w:pPr>
          </w:p>
        </w:tc>
      </w:tr>
      <w:tr w:rsidR="00A36F08" w14:paraId="4E38380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4FC2DD5" w14:textId="77777777" w:rsidR="00A36F08" w:rsidRDefault="00A36F0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19770DF6" w14:textId="77777777" w:rsidR="00A36F08" w:rsidRDefault="00A36F0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075F5815"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C2DC91"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19496B2" w14:textId="77777777" w:rsidR="00A36F08" w:rsidRDefault="00A36F0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5C65F36B" w14:textId="77777777" w:rsidR="00A36F08" w:rsidRDefault="00A36F08">
            <w:pPr>
              <w:pStyle w:val="TAL"/>
            </w:pPr>
          </w:p>
        </w:tc>
      </w:tr>
      <w:tr w:rsidR="00A36F08" w14:paraId="1B1CC7A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DCA0416" w14:textId="77777777" w:rsidR="00A36F08" w:rsidRDefault="00A36F08">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2A0BABE4" w14:textId="77777777" w:rsidR="00A36F08" w:rsidRDefault="00A36F08">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1CCE12E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B745C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FC25A1"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793C5884" w14:textId="77777777" w:rsidR="00A36F08" w:rsidRDefault="00A36F08">
            <w:pPr>
              <w:pStyle w:val="TAL"/>
              <w:rPr>
                <w:rFonts w:cs="Arial"/>
                <w:szCs w:val="18"/>
                <w:lang w:eastAsia="zh-CN"/>
              </w:rPr>
            </w:pPr>
          </w:p>
        </w:tc>
      </w:tr>
      <w:tr w:rsidR="00A36F08" w14:paraId="5F30AD8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A240359" w14:textId="77777777" w:rsidR="00A36F08" w:rsidRDefault="00A36F08">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12A13138" w14:textId="77777777" w:rsidR="00A36F08" w:rsidRDefault="00A36F08">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CE9FA8C"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3DB875"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DA340D"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3F0B9E81" w14:textId="77777777" w:rsidR="00A36F08" w:rsidRDefault="00A36F08">
            <w:pPr>
              <w:pStyle w:val="TAL"/>
              <w:rPr>
                <w:rFonts w:cs="Arial"/>
                <w:szCs w:val="18"/>
                <w:lang w:eastAsia="zh-CN"/>
              </w:rPr>
            </w:pPr>
          </w:p>
          <w:p w14:paraId="3BCC9527" w14:textId="77777777" w:rsidR="00A36F08" w:rsidRDefault="00A36F08">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282CE4A" w14:textId="77777777" w:rsidR="00A36F08" w:rsidRDefault="00A36F08">
            <w:pPr>
              <w:pStyle w:val="TAL"/>
              <w:rPr>
                <w:rFonts w:cs="Arial"/>
                <w:szCs w:val="18"/>
                <w:lang w:eastAsia="zh-CN"/>
              </w:rPr>
            </w:pPr>
          </w:p>
        </w:tc>
      </w:tr>
      <w:tr w:rsidR="00A36F08" w14:paraId="1D77055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97EA455" w14:textId="77777777" w:rsidR="00A36F08" w:rsidRDefault="00A36F08">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3A732DDE" w14:textId="77777777" w:rsidR="00A36F08" w:rsidRDefault="00A36F08">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6FB36115"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A04EC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3F9F9C9"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7F06C49" w14:textId="77777777" w:rsidR="00A36F08" w:rsidRDefault="00A36F08">
            <w:pPr>
              <w:pStyle w:val="TAL"/>
              <w:rPr>
                <w:rFonts w:cs="Arial"/>
                <w:szCs w:val="18"/>
                <w:lang w:eastAsia="zh-CN"/>
              </w:rPr>
            </w:pPr>
          </w:p>
        </w:tc>
      </w:tr>
      <w:tr w:rsidR="00A36F08" w14:paraId="4906A11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A138AE7" w14:textId="77777777" w:rsidR="00A36F08" w:rsidRDefault="00A36F08">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5AC4ACA3" w14:textId="77777777" w:rsidR="00A36F08" w:rsidRDefault="00A36F08">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61FD8A2"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C69C83"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46F2961"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27933546" w14:textId="77777777" w:rsidR="00A36F08" w:rsidRDefault="00A36F08">
            <w:pPr>
              <w:pStyle w:val="TAL"/>
              <w:rPr>
                <w:rFonts w:cs="Arial"/>
                <w:szCs w:val="18"/>
                <w:lang w:eastAsia="zh-CN"/>
              </w:rPr>
            </w:pPr>
          </w:p>
          <w:p w14:paraId="556F7966" w14:textId="77777777" w:rsidR="00A36F08" w:rsidRDefault="00A36F08">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0911606" w14:textId="77777777" w:rsidR="00A36F08" w:rsidRDefault="00A36F08">
            <w:pPr>
              <w:pStyle w:val="TAL"/>
              <w:rPr>
                <w:rFonts w:cs="Arial"/>
                <w:szCs w:val="18"/>
                <w:lang w:eastAsia="zh-CN"/>
              </w:rPr>
            </w:pPr>
          </w:p>
        </w:tc>
      </w:tr>
      <w:tr w:rsidR="00A36F08" w14:paraId="0DFE928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E5F0969" w14:textId="77777777" w:rsidR="00A36F08" w:rsidRDefault="00A36F08">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3EF8C601" w14:textId="77777777" w:rsidR="00A36F08" w:rsidRDefault="00A36F08">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68D0EB6E"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E4B759"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E5AA9C0" w14:textId="77777777" w:rsidR="00A36F08" w:rsidRDefault="00A36F08">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72EEB1D" w14:textId="77777777" w:rsidR="00A36F08" w:rsidRDefault="00A36F08">
            <w:pPr>
              <w:pStyle w:val="TAL"/>
              <w:rPr>
                <w:rFonts w:cs="Arial"/>
                <w:szCs w:val="18"/>
                <w:lang w:eastAsia="zh-CN"/>
              </w:rPr>
            </w:pPr>
          </w:p>
        </w:tc>
      </w:tr>
      <w:tr w:rsidR="00A36F08" w14:paraId="0651A85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A46FF9B" w14:textId="77777777" w:rsidR="00A36F08" w:rsidRDefault="00A36F0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10C8C59D" w14:textId="77777777" w:rsidR="00A36F08" w:rsidRDefault="00A36F08">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0151C585" w14:textId="77777777" w:rsidR="00A36F08" w:rsidRDefault="00A36F0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133C9C"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208F67B" w14:textId="77777777" w:rsidR="00A36F08" w:rsidRDefault="00A36F08">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CE48867" w14:textId="77777777" w:rsidR="00A36F08" w:rsidRDefault="00A36F08">
            <w:pPr>
              <w:pStyle w:val="TAL"/>
              <w:rPr>
                <w:rFonts w:cs="Arial"/>
                <w:szCs w:val="18"/>
                <w:lang w:eastAsia="zh-CN"/>
              </w:rPr>
            </w:pPr>
          </w:p>
        </w:tc>
      </w:tr>
      <w:tr w:rsidR="00A36F08" w14:paraId="630DB3F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5B3F20B" w14:textId="77777777" w:rsidR="00A36F08" w:rsidRDefault="00A36F08">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63593AB4" w14:textId="77777777" w:rsidR="00A36F08" w:rsidRDefault="00A36F08">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12DF9C2"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BD376AC"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A7C6D3D" w14:textId="77777777" w:rsidR="00A36F08" w:rsidRDefault="00A36F08">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2277A550" w14:textId="77777777" w:rsidR="00A36F08" w:rsidRDefault="00A36F08">
            <w:pPr>
              <w:pStyle w:val="TAL"/>
              <w:rPr>
                <w:rFonts w:cs="Arial"/>
                <w:szCs w:val="18"/>
              </w:rPr>
            </w:pPr>
          </w:p>
        </w:tc>
      </w:tr>
      <w:tr w:rsidR="00A36F08" w14:paraId="2EF82EE3"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BE1CFE" w14:textId="77777777" w:rsidR="00A36F08" w:rsidRDefault="00A36F08">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5B6B0554" w14:textId="77777777" w:rsidR="00A36F08" w:rsidRDefault="00A36F08">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33B8452D"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42AB23"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BAC24BE" w14:textId="77777777" w:rsidR="00A36F08" w:rsidRDefault="00A36F08">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160A94B9" w14:textId="77777777" w:rsidR="00A36F08" w:rsidRDefault="00A36F08">
            <w:pPr>
              <w:pStyle w:val="TAL"/>
              <w:rPr>
                <w:rFonts w:cs="Arial"/>
                <w:szCs w:val="18"/>
              </w:rPr>
            </w:pPr>
          </w:p>
        </w:tc>
      </w:tr>
      <w:tr w:rsidR="00A36F08" w14:paraId="14DE24DC"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22B7E5B" w14:textId="77777777" w:rsidR="00A36F08" w:rsidRDefault="00A36F08">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599B0BE6" w14:textId="77777777" w:rsidR="00A36F08" w:rsidRDefault="00A36F08">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2C246228"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AD65CB8"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5CAFBD8F" w14:textId="77777777" w:rsidR="00A36F08" w:rsidRDefault="00A36F08">
            <w:pPr>
              <w:pStyle w:val="TAL"/>
              <w:rPr>
                <w:rFonts w:cs="Arial"/>
                <w:szCs w:val="18"/>
                <w:lang w:eastAsia="zh-CN"/>
              </w:rPr>
            </w:pPr>
            <w:r>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D07F210" w14:textId="77777777" w:rsidR="00A36F08" w:rsidRDefault="00A36F08">
            <w:pPr>
              <w:pStyle w:val="TAL"/>
              <w:rPr>
                <w:rFonts w:cs="Arial"/>
                <w:szCs w:val="18"/>
              </w:rPr>
            </w:pPr>
          </w:p>
        </w:tc>
      </w:tr>
      <w:tr w:rsidR="00A36F08" w14:paraId="2C09E27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938C59E" w14:textId="77777777" w:rsidR="00A36F08" w:rsidRDefault="00A36F08">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020212FF" w14:textId="77777777" w:rsidR="00A36F08" w:rsidRDefault="00A36F08">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249F76E3"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4A0A96D"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2908599" w14:textId="77777777" w:rsidR="00A36F08" w:rsidRDefault="00A36F08">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D6237F8" w14:textId="77777777" w:rsidR="00A36F08" w:rsidRDefault="00A36F08">
            <w:pPr>
              <w:pStyle w:val="TAL"/>
              <w:rPr>
                <w:rFonts w:cs="Arial"/>
                <w:szCs w:val="18"/>
              </w:rPr>
            </w:pPr>
          </w:p>
        </w:tc>
      </w:tr>
      <w:tr w:rsidR="00A36F08" w14:paraId="4DEF9EA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24199A5" w14:textId="77777777" w:rsidR="00A36F08" w:rsidRDefault="00A36F08">
            <w:pPr>
              <w:pStyle w:val="TAL"/>
              <w:rPr>
                <w:lang w:eastAsia="zh-CN"/>
              </w:rPr>
            </w:pPr>
            <w:r>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79AFFB12" w14:textId="77777777" w:rsidR="00A36F08" w:rsidRDefault="00A36F08">
            <w:pPr>
              <w:pStyle w:val="TAL"/>
              <w:rPr>
                <w:lang w:eastAsia="zh-CN"/>
              </w:rPr>
            </w:pPr>
            <w:r>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hideMark/>
          </w:tcPr>
          <w:p w14:paraId="6F3FE137"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AFE89B"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77B2BE4" w14:textId="77777777" w:rsidR="00A36F08" w:rsidRDefault="00A36F0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4B4FC2C3" w14:textId="77777777" w:rsidR="00A36F08" w:rsidRDefault="00A36F08">
            <w:pPr>
              <w:pStyle w:val="TAL"/>
            </w:pPr>
          </w:p>
        </w:tc>
      </w:tr>
      <w:tr w:rsidR="00A36F08" w14:paraId="45535E9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CA6A1D7" w14:textId="77777777" w:rsidR="00A36F08" w:rsidRDefault="00A36F08">
            <w:pPr>
              <w:pStyle w:val="TAL"/>
              <w:rPr>
                <w:lang w:eastAsia="zh-CN"/>
              </w:rPr>
            </w:pPr>
            <w:r>
              <w:rPr>
                <w:lang w:eastAsia="zh-CN"/>
              </w:rPr>
              <w:lastRenderedPageBreak/>
              <w:t>mmContextList</w:t>
            </w:r>
          </w:p>
        </w:tc>
        <w:tc>
          <w:tcPr>
            <w:tcW w:w="1418" w:type="dxa"/>
            <w:tcBorders>
              <w:top w:val="single" w:sz="4" w:space="0" w:color="auto"/>
              <w:left w:val="single" w:sz="4" w:space="0" w:color="auto"/>
              <w:bottom w:val="single" w:sz="4" w:space="0" w:color="auto"/>
              <w:right w:val="single" w:sz="4" w:space="0" w:color="auto"/>
            </w:tcBorders>
            <w:hideMark/>
          </w:tcPr>
          <w:p w14:paraId="1F9BBD41" w14:textId="77777777" w:rsidR="00A36F08" w:rsidRDefault="00A36F08">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34B81BBD"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0CF32F" w14:textId="77777777" w:rsidR="00A36F08" w:rsidRDefault="00A36F08">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09DA1D88"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FAB9A83" w14:textId="77777777" w:rsidR="00A36F08" w:rsidRDefault="00A36F08">
            <w:pPr>
              <w:pStyle w:val="TAL"/>
              <w:rPr>
                <w:rFonts w:cs="Arial"/>
                <w:szCs w:val="18"/>
                <w:lang w:eastAsia="zh-CN"/>
              </w:rPr>
            </w:pPr>
          </w:p>
        </w:tc>
      </w:tr>
      <w:tr w:rsidR="00A36F08" w14:paraId="190DED42"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A60C03E" w14:textId="77777777" w:rsidR="00A36F08" w:rsidRDefault="00A36F08">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5CBBC7E3" w14:textId="77777777" w:rsidR="00A36F08" w:rsidRDefault="00A36F08">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2AF0469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D15471"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FA14C5E" w14:textId="77777777" w:rsidR="00A36F08" w:rsidRDefault="00A36F08">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09FB7969" w14:textId="77777777" w:rsidR="00A36F08" w:rsidRDefault="00A36F08">
            <w:pPr>
              <w:pStyle w:val="TAL"/>
              <w:rPr>
                <w:rFonts w:cs="Arial"/>
                <w:szCs w:val="18"/>
                <w:lang w:val="en-US" w:eastAsia="zh-CN"/>
              </w:rPr>
            </w:pPr>
            <w:r>
              <w:rPr>
                <w:rFonts w:cs="Arial"/>
                <w:szCs w:val="18"/>
                <w:lang w:val="en-US" w:eastAsia="zh-CN"/>
              </w:rPr>
              <w:t>(NOTE 2)</w:t>
            </w:r>
          </w:p>
          <w:p w14:paraId="0F6D5AA8" w14:textId="77777777" w:rsidR="00A36F08" w:rsidRDefault="00A36F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13BAAA2" w14:textId="77777777" w:rsidR="00A36F08" w:rsidRDefault="00A36F08">
            <w:pPr>
              <w:pStyle w:val="TAL"/>
              <w:rPr>
                <w:rFonts w:cs="Arial"/>
                <w:szCs w:val="18"/>
                <w:lang w:eastAsia="zh-CN"/>
              </w:rPr>
            </w:pPr>
          </w:p>
        </w:tc>
      </w:tr>
      <w:tr w:rsidR="00A36F08" w14:paraId="3A2AA31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653BFBD" w14:textId="77777777" w:rsidR="00A36F08" w:rsidRDefault="00A36F08">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15EF896F" w14:textId="77777777" w:rsidR="00A36F08" w:rsidRDefault="00A36F08">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21781DA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16373C"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2751A8AE" w14:textId="77777777" w:rsidR="00A36F08" w:rsidRDefault="00A36F0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2C0D150" w14:textId="77777777" w:rsidR="00A36F08" w:rsidRDefault="00A36F08">
            <w:pPr>
              <w:pStyle w:val="TAL"/>
              <w:rPr>
                <w:rFonts w:cs="Arial"/>
                <w:szCs w:val="18"/>
              </w:rPr>
            </w:pPr>
          </w:p>
        </w:tc>
      </w:tr>
      <w:tr w:rsidR="00A36F08" w14:paraId="177B3BA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0BF3F3D" w14:textId="77777777" w:rsidR="00A36F08" w:rsidRDefault="00A36F08">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13E9D324" w14:textId="77777777" w:rsidR="00A36F08" w:rsidRDefault="00A36F08">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0C55C69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B0B01A" w14:textId="77777777" w:rsidR="00A36F08" w:rsidRDefault="00A36F08">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0260AB18" w14:textId="77777777" w:rsidR="00A36F08" w:rsidRDefault="00A36F08">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51905C6F" w14:textId="77777777" w:rsidR="00A36F08" w:rsidRDefault="00A36F08">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2A36E851" w14:textId="77777777" w:rsidR="00A36F08" w:rsidRDefault="00A36F08">
            <w:pPr>
              <w:pStyle w:val="TAL"/>
            </w:pPr>
          </w:p>
        </w:tc>
      </w:tr>
      <w:tr w:rsidR="00A36F08" w14:paraId="1F9A10FA"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DAD23ED" w14:textId="77777777" w:rsidR="00A36F08" w:rsidRDefault="00A36F0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26483143" w14:textId="77777777" w:rsidR="00A36F08" w:rsidRDefault="00A36F08">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3A969C0D"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ED67DA"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4B5FAD3"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4644852" w14:textId="77777777" w:rsidR="00A36F08" w:rsidRDefault="00A36F0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6373932" w14:textId="77777777" w:rsidR="00A36F08" w:rsidRDefault="00A36F08">
            <w:pPr>
              <w:pStyle w:val="TAL"/>
              <w:keepNext w:val="0"/>
              <w:keepLines w:val="0"/>
              <w:widowControl w:val="0"/>
              <w:rPr>
                <w:rFonts w:cs="Arial"/>
                <w:szCs w:val="18"/>
                <w:lang w:eastAsia="zh-CN"/>
              </w:rPr>
            </w:pPr>
          </w:p>
        </w:tc>
      </w:tr>
      <w:tr w:rsidR="00A36F08" w14:paraId="120FA1B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48A0A2E" w14:textId="77777777" w:rsidR="00A36F08" w:rsidRDefault="00A36F0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6EB56BDD" w14:textId="77777777" w:rsidR="00A36F08" w:rsidRDefault="00A36F08">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40F7DF84"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46A9E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F048A0"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A1EEFD3"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FE367BD" w14:textId="77777777" w:rsidR="00A36F08" w:rsidRDefault="00A36F08">
            <w:pPr>
              <w:pStyle w:val="TAL"/>
              <w:keepNext w:val="0"/>
              <w:keepLines w:val="0"/>
              <w:widowControl w:val="0"/>
              <w:rPr>
                <w:rFonts w:cs="Arial"/>
                <w:szCs w:val="18"/>
                <w:lang w:eastAsia="zh-CN"/>
              </w:rPr>
            </w:pPr>
          </w:p>
        </w:tc>
      </w:tr>
      <w:tr w:rsidR="00A36F08" w14:paraId="56ED635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CBAC995" w14:textId="77777777" w:rsidR="00A36F08" w:rsidRDefault="00A36F0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24D44182" w14:textId="77777777" w:rsidR="00A36F08" w:rsidRDefault="00A36F0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7DE1CCBF"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78C84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6A72BAB"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364338F5"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4BECCFD1" w14:textId="77777777" w:rsidR="00A36F08" w:rsidRDefault="00A36F08">
            <w:pPr>
              <w:pStyle w:val="TAL"/>
              <w:keepNext w:val="0"/>
              <w:keepLines w:val="0"/>
              <w:widowControl w:val="0"/>
              <w:rPr>
                <w:rFonts w:cs="Arial"/>
                <w:szCs w:val="18"/>
                <w:lang w:eastAsia="zh-CN"/>
              </w:rPr>
            </w:pPr>
          </w:p>
        </w:tc>
      </w:tr>
      <w:tr w:rsidR="00A36F08" w14:paraId="6E5C052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08AEFC" w14:textId="77777777" w:rsidR="00A36F08" w:rsidRDefault="00A36F0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242DE419" w14:textId="77777777" w:rsidR="00A36F08" w:rsidRDefault="00A36F08">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0F9451F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1899F7"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2D76587"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C5EF337"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1A55287" w14:textId="77777777" w:rsidR="00A36F08" w:rsidRDefault="00A36F08">
            <w:pPr>
              <w:pStyle w:val="TAL"/>
              <w:keepNext w:val="0"/>
              <w:keepLines w:val="0"/>
              <w:widowControl w:val="0"/>
              <w:rPr>
                <w:rFonts w:cs="Arial"/>
                <w:szCs w:val="18"/>
                <w:lang w:eastAsia="zh-CN"/>
              </w:rPr>
            </w:pPr>
          </w:p>
        </w:tc>
      </w:tr>
      <w:tr w:rsidR="00A36F08" w14:paraId="7A8D9B4F"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B3F33D6" w14:textId="77777777" w:rsidR="00A36F08" w:rsidRDefault="00A36F08">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22B48444" w14:textId="77777777" w:rsidR="00A36F08" w:rsidRDefault="00A36F08">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0242F149"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F230F"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460D05D" w14:textId="77777777" w:rsidR="00A36F08" w:rsidRDefault="00A36F0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41266F6E" w14:textId="77777777" w:rsidR="00A36F08" w:rsidRDefault="00A36F08">
            <w:pPr>
              <w:pStyle w:val="TAL"/>
              <w:keepNext w:val="0"/>
              <w:keepLines w:val="0"/>
              <w:widowControl w:val="0"/>
            </w:pPr>
            <w:r>
              <w:t>CIOT</w:t>
            </w:r>
          </w:p>
        </w:tc>
      </w:tr>
      <w:tr w:rsidR="00A36F08" w14:paraId="23ED38E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58C296D" w14:textId="77777777" w:rsidR="00A36F08" w:rsidRDefault="00A36F0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0D1DFAAA" w14:textId="77777777" w:rsidR="00A36F08" w:rsidRDefault="00A36F08">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52260AD9"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7AFE6D"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17F5C09" w14:textId="77777777" w:rsidR="00A36F08" w:rsidRDefault="00A36F08">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4DFAA733" w14:textId="77777777" w:rsidR="00A36F08" w:rsidRDefault="00A36F08">
            <w:pPr>
              <w:pStyle w:val="TAL"/>
              <w:keepNext w:val="0"/>
              <w:keepLines w:val="0"/>
              <w:widowControl w:val="0"/>
              <w:rPr>
                <w:rFonts w:cs="Arial"/>
                <w:szCs w:val="18"/>
              </w:rPr>
            </w:pPr>
          </w:p>
        </w:tc>
      </w:tr>
      <w:tr w:rsidR="00A36F08" w14:paraId="41311A5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EABD20C" w14:textId="77777777" w:rsidR="00A36F08" w:rsidRDefault="00A36F0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00A60D0D" w14:textId="77777777" w:rsidR="00A36F08" w:rsidRDefault="00A36F08">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D4F5468"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660BD2"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50E06E33" w14:textId="77777777" w:rsidR="00A36F08" w:rsidRDefault="00A36F08">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4CF07E7B" w14:textId="77777777" w:rsidR="00A36F08" w:rsidRDefault="00A36F08">
            <w:pPr>
              <w:pStyle w:val="TAL"/>
              <w:keepNext w:val="0"/>
              <w:keepLines w:val="0"/>
              <w:widowControl w:val="0"/>
              <w:rPr>
                <w:rFonts w:cs="Arial"/>
                <w:szCs w:val="18"/>
              </w:rPr>
            </w:pPr>
          </w:p>
        </w:tc>
      </w:tr>
      <w:tr w:rsidR="00A36F08" w14:paraId="2211CAC2"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3CD27EC" w14:textId="77777777" w:rsidR="00A36F08" w:rsidRDefault="00A36F08">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hideMark/>
          </w:tcPr>
          <w:p w14:paraId="40813CCF" w14:textId="77777777" w:rsidR="00A36F08" w:rsidRDefault="00A36F08">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3906B441" w14:textId="77777777" w:rsidR="00A36F08" w:rsidRDefault="00A36F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3E0066"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A21A47" w14:textId="77777777" w:rsidR="00A36F08" w:rsidRDefault="00A36F0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FD6EBBD" w14:textId="77777777" w:rsidR="00A36F08" w:rsidRDefault="00A36F0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31E723F" w14:textId="77777777" w:rsidR="00A36F08" w:rsidRDefault="00A36F08">
            <w:pPr>
              <w:pStyle w:val="TAL"/>
              <w:keepNext w:val="0"/>
              <w:keepLines w:val="0"/>
              <w:widowControl w:val="0"/>
              <w:rPr>
                <w:rFonts w:cs="Arial"/>
                <w:szCs w:val="18"/>
              </w:rPr>
            </w:pPr>
          </w:p>
        </w:tc>
      </w:tr>
      <w:tr w:rsidR="00A36F08" w14:paraId="7B376D6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9C2F39" w14:textId="77777777" w:rsidR="00A36F08" w:rsidRDefault="00A36F0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45CC60C5" w14:textId="77777777" w:rsidR="00A36F08" w:rsidRDefault="00A36F08">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4CA92ED9" w14:textId="77777777" w:rsidR="00A36F08" w:rsidRDefault="00A36F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177070A"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55B3B2" w14:textId="77777777" w:rsidR="00A36F08" w:rsidRDefault="00A36F0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8DB7BD2" w14:textId="77777777" w:rsidR="00A36F08" w:rsidRDefault="00A36F08">
            <w:pPr>
              <w:pStyle w:val="TAL"/>
              <w:keepNext w:val="0"/>
              <w:keepLines w:val="0"/>
              <w:widowControl w:val="0"/>
            </w:pPr>
          </w:p>
          <w:p w14:paraId="7729FE0E" w14:textId="77777777" w:rsidR="00A36F08" w:rsidRDefault="00A36F08">
            <w:pPr>
              <w:pStyle w:val="TAL"/>
              <w:keepNext w:val="0"/>
              <w:keepLines w:val="0"/>
              <w:widowControl w:val="0"/>
            </w:pPr>
            <w:r>
              <w:t>When present, this IE shall be set as following:</w:t>
            </w:r>
          </w:p>
          <w:p w14:paraId="210445F7" w14:textId="77777777" w:rsidR="00A36F08" w:rsidRDefault="00A36F08">
            <w:pPr>
              <w:pStyle w:val="TAL"/>
              <w:keepNext w:val="0"/>
              <w:keepLines w:val="0"/>
              <w:widowControl w:val="0"/>
            </w:pPr>
            <w:r>
              <w:t>- true: the UE is a Category M UE</w:t>
            </w:r>
          </w:p>
          <w:p w14:paraId="3BFCD758" w14:textId="77777777" w:rsidR="00A36F08" w:rsidRDefault="00A36F0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DDE10CD" w14:textId="77777777" w:rsidR="00A36F08" w:rsidRDefault="00A36F08">
            <w:pPr>
              <w:pStyle w:val="TAL"/>
              <w:keepNext w:val="0"/>
              <w:keepLines w:val="0"/>
              <w:widowControl w:val="0"/>
              <w:rPr>
                <w:rFonts w:cs="Arial"/>
                <w:szCs w:val="18"/>
              </w:rPr>
            </w:pPr>
          </w:p>
        </w:tc>
      </w:tr>
      <w:tr w:rsidR="00A36F08" w14:paraId="1E7D5E9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86CD5AC" w14:textId="77777777" w:rsidR="00A36F08" w:rsidRDefault="00A36F0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224DE574" w14:textId="77777777" w:rsidR="00A36F08" w:rsidRDefault="00A36F08">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21684EF0" w14:textId="77777777" w:rsidR="00A36F08" w:rsidRDefault="00A36F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39A8FEB7"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3408ECB" w14:textId="77777777" w:rsidR="00A36F08" w:rsidRDefault="00A36F0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EB2D331" w14:textId="77777777" w:rsidR="00A36F08" w:rsidRDefault="00A36F08">
            <w:pPr>
              <w:pStyle w:val="TAL"/>
              <w:keepNext w:val="0"/>
              <w:keepLines w:val="0"/>
              <w:widowControl w:val="0"/>
              <w:rPr>
                <w:rFonts w:cs="Arial"/>
                <w:szCs w:val="18"/>
              </w:rPr>
            </w:pPr>
          </w:p>
          <w:p w14:paraId="2D5CE9A6" w14:textId="77777777" w:rsidR="00A36F08" w:rsidRDefault="00A36F08">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607C600B" w14:textId="77777777" w:rsidR="00A36F08" w:rsidRDefault="00A36F08">
            <w:pPr>
              <w:pStyle w:val="TAL"/>
              <w:keepNext w:val="0"/>
              <w:keepLines w:val="0"/>
              <w:widowControl w:val="0"/>
              <w:rPr>
                <w:rFonts w:cs="Arial"/>
                <w:szCs w:val="18"/>
              </w:rPr>
            </w:pPr>
          </w:p>
        </w:tc>
      </w:tr>
      <w:tr w:rsidR="00A36F08" w14:paraId="6F41C15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AA1889D" w14:textId="77777777" w:rsidR="00A36F08" w:rsidRDefault="00A36F08">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3202C1C2" w14:textId="77777777" w:rsidR="00A36F08" w:rsidRDefault="00A36F08">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2ECFF756" w14:textId="77777777" w:rsidR="00A36F08" w:rsidRDefault="00A36F0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505922" w14:textId="77777777" w:rsidR="00A36F08" w:rsidRDefault="00A36F08">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547864B6" w14:textId="77777777" w:rsidR="00A36F08" w:rsidRDefault="00A36F08">
            <w:pPr>
              <w:pStyle w:val="TAL"/>
              <w:rPr>
                <w:rFonts w:cs="Arial"/>
                <w:szCs w:val="18"/>
              </w:rPr>
            </w:pPr>
            <w:r>
              <w:rPr>
                <w:rFonts w:cs="Arial"/>
                <w:szCs w:val="18"/>
              </w:rPr>
              <w:t>Closed Access Group Data</w:t>
            </w:r>
          </w:p>
          <w:p w14:paraId="29BC8198" w14:textId="77777777" w:rsidR="00A36F08" w:rsidRDefault="00A36F08">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3FC47824" w14:textId="77777777" w:rsidR="00A36F08" w:rsidRDefault="00A36F08">
            <w:pPr>
              <w:pStyle w:val="TAL"/>
              <w:keepNext w:val="0"/>
              <w:keepLines w:val="0"/>
              <w:widowControl w:val="0"/>
              <w:rPr>
                <w:rFonts w:cs="Arial"/>
                <w:szCs w:val="18"/>
              </w:rPr>
            </w:pPr>
            <w:r>
              <w:t>NPN</w:t>
            </w:r>
          </w:p>
        </w:tc>
      </w:tr>
      <w:tr w:rsidR="00A36F08" w14:paraId="3CD03A3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8A2EC4A" w14:textId="77777777" w:rsidR="00A36F08" w:rsidRDefault="00A36F08">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2D4FAA07" w14:textId="77777777" w:rsidR="00A36F08" w:rsidRDefault="00A36F08">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643A8B88" w14:textId="77777777" w:rsidR="00A36F08" w:rsidRDefault="00A36F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07DB11"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BDBEB" w14:textId="77777777" w:rsidR="00A36F08" w:rsidRDefault="00A36F0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9E07774" w14:textId="77777777" w:rsidR="00A36F08" w:rsidRDefault="00A36F08">
            <w:pPr>
              <w:pStyle w:val="TAL"/>
              <w:keepNext w:val="0"/>
              <w:keepLines w:val="0"/>
              <w:widowControl w:val="0"/>
              <w:rPr>
                <w:rFonts w:cs="Arial"/>
                <w:szCs w:val="18"/>
              </w:rPr>
            </w:pPr>
          </w:p>
          <w:p w14:paraId="03534FA5" w14:textId="77777777" w:rsidR="00A36F08" w:rsidRDefault="00A36F08">
            <w:pPr>
              <w:pStyle w:val="TAL"/>
              <w:keepNext w:val="0"/>
              <w:keepLines w:val="0"/>
              <w:widowControl w:val="0"/>
            </w:pPr>
            <w:r>
              <w:t>When present, this IE shall be set as following:</w:t>
            </w:r>
          </w:p>
          <w:p w14:paraId="2E2330C1" w14:textId="77777777" w:rsidR="00A36F08" w:rsidRDefault="00A36F08">
            <w:pPr>
              <w:pStyle w:val="TAL"/>
              <w:keepNext w:val="0"/>
              <w:keepLines w:val="0"/>
              <w:widowControl w:val="0"/>
            </w:pPr>
            <w:r>
              <w:t>- true: management based MDT is allowed.</w:t>
            </w:r>
          </w:p>
          <w:p w14:paraId="17121E5B" w14:textId="77777777" w:rsidR="00A36F08" w:rsidRDefault="00A36F0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D23430E" w14:textId="77777777" w:rsidR="00A36F08" w:rsidRDefault="00A36F08">
            <w:pPr>
              <w:pStyle w:val="TAL"/>
              <w:keepNext w:val="0"/>
              <w:keepLines w:val="0"/>
              <w:widowControl w:val="0"/>
            </w:pPr>
          </w:p>
        </w:tc>
      </w:tr>
      <w:tr w:rsidR="00A36F08" w14:paraId="767A86F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B5535EE" w14:textId="77777777" w:rsidR="00A36F08" w:rsidRDefault="00A36F08">
            <w:pPr>
              <w:pStyle w:val="TAL"/>
            </w:pPr>
            <w:r>
              <w:t>immediateMdtConf</w:t>
            </w:r>
          </w:p>
        </w:tc>
        <w:tc>
          <w:tcPr>
            <w:tcW w:w="1418" w:type="dxa"/>
            <w:tcBorders>
              <w:top w:val="single" w:sz="4" w:space="0" w:color="auto"/>
              <w:left w:val="single" w:sz="4" w:space="0" w:color="auto"/>
              <w:bottom w:val="single" w:sz="4" w:space="0" w:color="auto"/>
              <w:right w:val="single" w:sz="4" w:space="0" w:color="auto"/>
            </w:tcBorders>
            <w:hideMark/>
          </w:tcPr>
          <w:p w14:paraId="2F02B3EB" w14:textId="77777777" w:rsidR="00A36F08" w:rsidRDefault="00A36F08">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5BD0AA7" w14:textId="77777777" w:rsidR="00A36F08" w:rsidRDefault="00A36F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4E58B3"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8AD8F10" w14:textId="77777777" w:rsidR="00A36F08" w:rsidRDefault="00A36F08">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25562FF5" w14:textId="77777777" w:rsidR="00A36F08" w:rsidRDefault="00A36F08">
            <w:pPr>
              <w:pStyle w:val="TAL"/>
              <w:keepNext w:val="0"/>
              <w:keepLines w:val="0"/>
              <w:widowControl w:val="0"/>
            </w:pPr>
          </w:p>
        </w:tc>
      </w:tr>
      <w:tr w:rsidR="00A36F08" w14:paraId="295828E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599B8EE" w14:textId="77777777" w:rsidR="00A36F08" w:rsidRDefault="00A36F08">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055869A4" w14:textId="77777777" w:rsidR="00A36F08" w:rsidRDefault="00A36F08">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2BD970A0"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C27EDE"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7389F532" w14:textId="77777777" w:rsidR="00A36F08" w:rsidRDefault="00A36F08">
            <w:pPr>
              <w:pStyle w:val="TAL"/>
            </w:pPr>
            <w:r>
              <w:t>This IE shall be present if the AMF determines whether Enhanced Coverage is restricted or not for the UE for WB-N1 mode.</w:t>
            </w:r>
          </w:p>
          <w:p w14:paraId="0E90643F" w14:textId="77777777" w:rsidR="00A36F08" w:rsidRDefault="00A36F08">
            <w:pPr>
              <w:pStyle w:val="TAL"/>
            </w:pPr>
            <w:r>
              <w:t>If absent, this IE indicates Enhanced Coverage is not restricted for WB-N1 mode.</w:t>
            </w:r>
          </w:p>
          <w:p w14:paraId="546279B6" w14:textId="77777777" w:rsidR="00A36F08" w:rsidRDefault="00A36F08">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60E41721" w14:textId="77777777" w:rsidR="00A36F08" w:rsidRDefault="00A36F08">
            <w:pPr>
              <w:pStyle w:val="TAL"/>
              <w:keepNext w:val="0"/>
              <w:keepLines w:val="0"/>
              <w:widowControl w:val="0"/>
            </w:pPr>
          </w:p>
        </w:tc>
      </w:tr>
      <w:tr w:rsidR="00A36F08" w14:paraId="3469F96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626E111" w14:textId="77777777" w:rsidR="00A36F08" w:rsidRDefault="00A36F08">
            <w:pPr>
              <w:pStyle w:val="TAL"/>
            </w:pPr>
            <w:r>
              <w:rPr>
                <w:lang w:eastAsia="zh-CN"/>
              </w:rPr>
              <w:lastRenderedPageBreak/>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0C952245" w14:textId="77777777" w:rsidR="00A36F08" w:rsidRDefault="00A36F08">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5050636B"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02DC1C"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3C2E8A8" w14:textId="77777777" w:rsidR="00A36F08" w:rsidRDefault="00A36F08">
            <w:pPr>
              <w:pStyle w:val="TAL"/>
            </w:pPr>
            <w:r>
              <w:t>This IE shall be present if the AMF determines whether Enhanced Coverage is restricted or not for the UE for NB-N1 mode.</w:t>
            </w:r>
          </w:p>
          <w:p w14:paraId="67641745" w14:textId="77777777" w:rsidR="00A36F08" w:rsidRDefault="00A36F08">
            <w:pPr>
              <w:pStyle w:val="TAL"/>
            </w:pPr>
          </w:p>
          <w:p w14:paraId="05DDB2A6" w14:textId="77777777" w:rsidR="00A36F08" w:rsidRDefault="00A36F08">
            <w:pPr>
              <w:pStyle w:val="TAL"/>
            </w:pPr>
            <w:r>
              <w:t>If present, this IE shall indicate whether Enhanced Coverage for NB-N1 mode is restricted or not.</w:t>
            </w:r>
          </w:p>
          <w:p w14:paraId="251B3218" w14:textId="77777777" w:rsidR="00A36F08" w:rsidRDefault="00A36F08">
            <w:pPr>
              <w:pStyle w:val="TAL"/>
            </w:pPr>
          </w:p>
          <w:p w14:paraId="1F5D8781" w14:textId="77777777" w:rsidR="00A36F08" w:rsidRDefault="00A36F08">
            <w:pPr>
              <w:pStyle w:val="TAL"/>
            </w:pPr>
            <w:r>
              <w:t>true: Enhanced Coverage for NB-N1 mode is restricted.</w:t>
            </w:r>
          </w:p>
          <w:p w14:paraId="62242FF6" w14:textId="77777777" w:rsidR="00A36F08" w:rsidRDefault="00A36F08">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2150D0E1" w14:textId="77777777" w:rsidR="00A36F08" w:rsidRDefault="00A36F08">
            <w:pPr>
              <w:pStyle w:val="TAL"/>
              <w:keepNext w:val="0"/>
              <w:keepLines w:val="0"/>
              <w:widowControl w:val="0"/>
            </w:pPr>
          </w:p>
        </w:tc>
      </w:tr>
      <w:tr w:rsidR="00A36F08" w14:paraId="1A3956BF" w14:textId="77777777" w:rsidTr="00A36F08">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09241C1" w14:textId="77777777" w:rsidR="00A36F08" w:rsidRDefault="00A36F08">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65F178AE" w14:textId="77777777" w:rsidR="00A36F08" w:rsidRDefault="00A36F08">
            <w:pPr>
              <w:pStyle w:val="TAN"/>
            </w:pPr>
            <w:r>
              <w:t>NOTE 2:</w:t>
            </w:r>
            <w:r>
              <w:tab/>
              <w:t>A particular PDU session not supported by the target AMF shall not be transferred, e.g. MA-PDU session context shall not be transferred if target AMF does not support ATSSS.</w:t>
            </w:r>
          </w:p>
          <w:p w14:paraId="7BAF96CE" w14:textId="1E51C816" w:rsidR="00A36F08" w:rsidRDefault="00A36F08" w:rsidP="002C7B52">
            <w:pPr>
              <w:pStyle w:val="TAN"/>
            </w:pPr>
            <w:r>
              <w:rPr>
                <w:lang w:eastAsia="zh-CN"/>
              </w:rPr>
              <w:t>NOTE 3:</w:t>
            </w:r>
            <w:r>
              <w:tab/>
            </w:r>
            <w:del w:id="24" w:author="huawei-CT4-v1" w:date="2021-02-04T10:42:00Z">
              <w:r w:rsidDel="00A36F08">
                <w:rPr>
                  <w:lang w:eastAsia="zh-CN"/>
                </w:rPr>
                <w:delText>When</w:delText>
              </w:r>
            </w:del>
            <w:ins w:id="25" w:author="huawei-CT4-v1" w:date="2021-02-04T10:42:00Z">
              <w:r>
                <w:rPr>
                  <w:lang w:eastAsia="zh-CN"/>
                </w:rPr>
                <w:t>After</w:t>
              </w:r>
            </w:ins>
            <w:r>
              <w:rPr>
                <w:lang w:eastAsia="zh-CN"/>
              </w:rPr>
              <w:t xml:space="preserve"> ecRestrictionDataWb and/or ecRestrictionDataNb</w:t>
            </w:r>
            <w:r>
              <w:t xml:space="preserve"> attributes</w:t>
            </w:r>
            <w:r>
              <w:rPr>
                <w:lang w:eastAsia="zh-CN"/>
              </w:rPr>
              <w:t xml:space="preserve"> are sent from source AMF to target AMF to build the UeContext in the target AMF,</w:t>
            </w:r>
            <w:ins w:id="26" w:author="huawei-CT4-v1" w:date="2021-02-04T10:42:00Z">
              <w:r>
                <w:rPr>
                  <w:lang w:eastAsia="zh-CN"/>
                </w:rPr>
                <w:t xml:space="preserve"> </w:t>
              </w:r>
              <w:r w:rsidRPr="00A36F08">
                <w:rPr>
                  <w:lang w:eastAsia="zh-CN"/>
                </w:rPr>
                <w:t>the new AMF shall re</w:t>
              </w:r>
              <w:r>
                <w:rPr>
                  <w:rFonts w:hint="eastAsia"/>
                  <w:lang w:eastAsia="zh-CN"/>
                </w:rPr>
                <w:t>-</w:t>
              </w:r>
              <w:r w:rsidRPr="00A36F08">
                <w:rPr>
                  <w:lang w:eastAsia="zh-CN"/>
                </w:rPr>
                <w:t xml:space="preserve">determine the EC restriction </w:t>
              </w:r>
            </w:ins>
            <w:ins w:id="27" w:author="huawei-CT4-v1" w:date="2021-02-04T10:49:00Z">
              <w:r>
                <w:rPr>
                  <w:lang w:eastAsia="zh-CN"/>
                </w:rPr>
                <w:t>information</w:t>
              </w:r>
            </w:ins>
            <w:ins w:id="28" w:author="huawei-CT4-v1" w:date="2021-02-04T10:42:00Z">
              <w:r w:rsidRPr="00A36F08">
                <w:rPr>
                  <w:lang w:eastAsia="zh-CN"/>
                </w:rPr>
                <w:t xml:space="preserve"> based on the received subscription data from UDM and UE 5GMM capability</w:t>
              </w:r>
            </w:ins>
            <w:ins w:id="29" w:author="huawei-CT4-v1" w:date="2021-02-04T10:43:00Z">
              <w:r>
                <w:rPr>
                  <w:lang w:eastAsia="zh-CN"/>
                </w:rPr>
                <w:t xml:space="preserve"> because </w:t>
              </w:r>
            </w:ins>
            <w:ins w:id="30" w:author="huawei-CT4-v1" w:date="2021-02-04T10:44:00Z">
              <w:r w:rsidRPr="00A36F08">
                <w:rPr>
                  <w:lang w:eastAsia="zh-CN"/>
                </w:rPr>
                <w:t xml:space="preserve">EC restriction </w:t>
              </w:r>
            </w:ins>
            <w:ins w:id="31" w:author="huawei-CT4-v1" w:date="2021-02-04T10:49:00Z">
              <w:r>
                <w:rPr>
                  <w:lang w:eastAsia="zh-CN"/>
                </w:rPr>
                <w:t>information</w:t>
              </w:r>
            </w:ins>
            <w:ins w:id="32" w:author="huawei-CT4-v1" w:date="2021-02-04T10:44:00Z">
              <w:r>
                <w:rPr>
                  <w:lang w:eastAsia="zh-CN"/>
                </w:rPr>
                <w:t xml:space="preserve"> may change</w:t>
              </w:r>
            </w:ins>
            <w:r>
              <w:rPr>
                <w:lang w:eastAsia="zh-CN"/>
              </w:rPr>
              <w:t xml:space="preserve"> </w:t>
            </w:r>
            <w:del w:id="33" w:author="huawei-CT4-v1" w:date="2021-02-04T10:45:00Z">
              <w:r w:rsidDel="00A36F08">
                <w:rPr>
                  <w:lang w:eastAsia="zh-CN"/>
                </w:rPr>
                <w:delText>if the new AMF retrieves the subscription data from UDM and finds the EC restriction information has change</w:delText>
              </w:r>
              <w:r w:rsidDel="00A36F08">
                <w:delText xml:space="preserve">d </w:delText>
              </w:r>
            </w:del>
            <w:r>
              <w:t xml:space="preserve">(e.g. </w:t>
            </w:r>
            <w:ins w:id="34" w:author="huawei-CT4-v1" w:date="2021-02-04T10:45:00Z">
              <w:r>
                <w:t xml:space="preserve">due to that </w:t>
              </w:r>
            </w:ins>
            <w:r>
              <w:t xml:space="preserve">subscription data in UDM is changed but not notified the old AMF yet), </w:t>
            </w:r>
            <w:ins w:id="35" w:author="huawei-CT4-v1" w:date="2021-02-04T10:46:00Z">
              <w:r w:rsidRPr="00A36F08">
                <w:t xml:space="preserve">if the EC restriction information </w:t>
              </w:r>
            </w:ins>
            <w:ins w:id="36" w:author="huawei-CT4-v1" w:date="2021-02-04T10:49:00Z">
              <w:r>
                <w:t>changes</w:t>
              </w:r>
            </w:ins>
            <w:ins w:id="37" w:author="huawei-CT4-v1" w:date="2021-02-04T10:47:00Z">
              <w:r>
                <w:t>, the</w:t>
              </w:r>
            </w:ins>
            <w:ins w:id="38" w:author="huawei-CT4-v1" w:date="2021-02-04T11:44:00Z">
              <w:r w:rsidR="00D236CC">
                <w:t xml:space="preserve"> new</w:t>
              </w:r>
            </w:ins>
            <w:ins w:id="39" w:author="huawei-CT4-v1" w:date="2021-02-04T10:47:00Z">
              <w:r>
                <w:t xml:space="preserve"> AMF shall </w:t>
              </w:r>
            </w:ins>
            <w:ins w:id="40" w:author="huawei-CT4-v1" w:date="2021-02-04T10:49:00Z">
              <w:r>
                <w:t>perform</w:t>
              </w:r>
            </w:ins>
            <w:del w:id="41" w:author="huawei-CT4-v1" w:date="2021-02-04T10:50:00Z">
              <w:r w:rsidDel="00A36F08">
                <w:delText>and if the UE has already established PDU</w:delText>
              </w:r>
              <w:r w:rsidDel="00A36F08">
                <w:rPr>
                  <w:lang w:eastAsia="zh-CN"/>
                </w:rPr>
                <w:delText xml:space="preserve"> sessions, the new AMF needs to perform PDU session modification procedure,</w:delText>
              </w:r>
            </w:del>
            <w:r>
              <w:rPr>
                <w:lang w:eastAsia="zh-CN"/>
              </w:rPr>
              <w:t xml:space="preserve"> as described in clause</w:t>
            </w:r>
            <w:del w:id="42" w:author="huawei-CT4-v1" w:date="2021-02-04T10:51:00Z">
              <w:r w:rsidDel="002C7B52">
                <w:rPr>
                  <w:lang w:eastAsia="zh-CN"/>
                </w:rPr>
                <w:delText xml:space="preserve"> </w:delText>
              </w:r>
            </w:del>
            <w:ins w:id="43" w:author="huawei-CT4-v1" w:date="2021-02-04T10:51:00Z">
              <w:r w:rsidR="002C7B52">
                <w:rPr>
                  <w:lang w:val="en-US" w:eastAsia="zh-CN"/>
                </w:rPr>
                <w:t> </w:t>
              </w:r>
            </w:ins>
            <w:r>
              <w:rPr>
                <w:lang w:eastAsia="zh-CN"/>
              </w:rPr>
              <w:t>5.31</w:t>
            </w:r>
            <w:ins w:id="44" w:author="huawei-CT4-v1" w:date="2021-02-04T10:51:00Z">
              <w:r>
                <w:rPr>
                  <w:lang w:eastAsia="zh-CN"/>
                </w:rPr>
                <w:t>.</w:t>
              </w:r>
            </w:ins>
            <w:del w:id="45" w:author="huawei-CT4-v1" w:date="2021-02-04T10:51:00Z">
              <w:r w:rsidDel="00A36F08">
                <w:rPr>
                  <w:lang w:eastAsia="zh-CN"/>
                </w:rPr>
                <w:delText>.</w:delText>
              </w:r>
            </w:del>
            <w:r>
              <w:rPr>
                <w:lang w:eastAsia="zh-CN"/>
              </w:rPr>
              <w:t>12, 3GPP</w:t>
            </w:r>
            <w:del w:id="46" w:author="huawei-CT4-v1" w:date="2021-02-04T10:51:00Z">
              <w:r w:rsidDel="002C7B52">
                <w:rPr>
                  <w:lang w:eastAsia="zh-CN"/>
                </w:rPr>
                <w:delText xml:space="preserve"> </w:delText>
              </w:r>
            </w:del>
            <w:ins w:id="47" w:author="huawei-CT4-v1" w:date="2021-02-04T10:51:00Z">
              <w:r w:rsidR="002C7B52">
                <w:rPr>
                  <w:lang w:val="en-US" w:eastAsia="zh-CN"/>
                </w:rPr>
                <w:t> </w:t>
              </w:r>
            </w:ins>
            <w:r>
              <w:rPr>
                <w:lang w:eastAsia="zh-CN"/>
              </w:rPr>
              <w:t>TS</w:t>
            </w:r>
            <w:del w:id="48" w:author="huawei-CT4-v1" w:date="2021-02-04T10:51:00Z">
              <w:r w:rsidDel="002C7B52">
                <w:rPr>
                  <w:lang w:eastAsia="zh-CN"/>
                </w:rPr>
                <w:delText xml:space="preserve"> </w:delText>
              </w:r>
            </w:del>
            <w:ins w:id="49" w:author="huawei-CT4-v1" w:date="2021-02-04T10:52:00Z">
              <w:r w:rsidR="002C7B52">
                <w:rPr>
                  <w:lang w:val="en-US" w:eastAsia="zh-CN"/>
                </w:rPr>
                <w:t> </w:t>
              </w:r>
            </w:ins>
            <w:r>
              <w:rPr>
                <w:lang w:eastAsia="zh-CN"/>
              </w:rPr>
              <w:t>23.501</w:t>
            </w:r>
            <w:ins w:id="50" w:author="huawei-CT4-v1" w:date="2021-02-04T10:52:00Z">
              <w:r w:rsidR="002C7B52">
                <w:rPr>
                  <w:lang w:val="en-US" w:eastAsia="zh-CN"/>
                </w:rPr>
                <w:t> </w:t>
              </w:r>
            </w:ins>
            <w:del w:id="51" w:author="huawei-CT4-v1" w:date="2021-02-04T10:52:00Z">
              <w:r w:rsidDel="002C7B52">
                <w:rPr>
                  <w:lang w:eastAsia="zh-CN"/>
                </w:rPr>
                <w:delText xml:space="preserve"> </w:delText>
              </w:r>
            </w:del>
            <w:r>
              <w:rPr>
                <w:lang w:eastAsia="zh-CN"/>
              </w:rPr>
              <w:t>[2].</w:t>
            </w:r>
          </w:p>
        </w:tc>
      </w:tr>
    </w:tbl>
    <w:p w14:paraId="642432C2" w14:textId="77777777" w:rsidR="006916F9" w:rsidRPr="00183B50" w:rsidRDefault="006916F9"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AFC991" w14:textId="77777777" w:rsidR="00C47E5B" w:rsidRDefault="00C47E5B" w:rsidP="00C47E5B">
      <w:pPr>
        <w:pStyle w:val="5"/>
      </w:pPr>
      <w:bookmarkStart w:id="52" w:name="_Toc58605281"/>
      <w:bookmarkStart w:id="53" w:name="_Toc56698940"/>
      <w:bookmarkStart w:id="54" w:name="_Toc56691676"/>
      <w:bookmarkStart w:id="55" w:name="_Toc56677153"/>
      <w:r>
        <w:t>6.1.6.2.</w:t>
      </w:r>
      <w:bookmarkStart w:id="56" w:name="_Toc36457244"/>
      <w:bookmarkStart w:id="57" w:name="_Toc27585278"/>
      <w:r>
        <w:rPr>
          <w:lang w:eastAsia="zh-CN"/>
        </w:rPr>
        <w:t>64</w:t>
      </w:r>
      <w:r>
        <w:tab/>
        <w:t>Type: EcRestrictionData</w:t>
      </w:r>
      <w:bookmarkStart w:id="58" w:name="_Toc45028973"/>
      <w:bookmarkStart w:id="59" w:name="_Toc45028138"/>
      <w:bookmarkEnd w:id="56"/>
      <w:bookmarkEnd w:id="57"/>
      <w:r>
        <w:t>Wb</w:t>
      </w:r>
      <w:bookmarkEnd w:id="52"/>
      <w:bookmarkEnd w:id="53"/>
      <w:bookmarkEnd w:id="54"/>
      <w:bookmarkEnd w:id="55"/>
      <w:bookmarkEnd w:id="58"/>
      <w:bookmarkEnd w:id="59"/>
    </w:p>
    <w:p w14:paraId="27D496AB" w14:textId="77777777" w:rsidR="00C47E5B" w:rsidRDefault="00C47E5B" w:rsidP="00C47E5B">
      <w:pPr>
        <w:pStyle w:val="TH"/>
      </w:pPr>
      <w:r>
        <w:rPr>
          <w:noProof/>
        </w:rPr>
        <w:t>Table </w:t>
      </w:r>
      <w:r>
        <w:t>6.1.6.2.</w:t>
      </w:r>
      <w:r>
        <w:rPr>
          <w:lang w:eastAsia="zh-CN"/>
        </w:rPr>
        <w:t>64</w:t>
      </w:r>
      <w:r>
        <w:t xml:space="preserve">-1: </w:t>
      </w:r>
      <w:r>
        <w:rPr>
          <w:noProof/>
        </w:rPr>
        <w:t>Definition of type EcRestrictionData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C47E5B" w14:paraId="78D3A022"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14:paraId="21A4F38B" w14:textId="77777777" w:rsidR="00C47E5B" w:rsidRDefault="00C47E5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1FD1AB" w14:textId="77777777" w:rsidR="00C47E5B" w:rsidRDefault="00C47E5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BB7378" w14:textId="77777777" w:rsidR="00C47E5B" w:rsidRDefault="00C47E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9C772" w14:textId="77777777" w:rsidR="00C47E5B" w:rsidRDefault="00C47E5B">
            <w:pPr>
              <w:pStyle w:val="TAH"/>
              <w:jc w:val="left"/>
            </w:pPr>
            <w:r>
              <w:t>Cardinality</w:t>
            </w:r>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14:paraId="7A7515D6" w14:textId="77777777" w:rsidR="00C47E5B" w:rsidRDefault="00C47E5B">
            <w:pPr>
              <w:pStyle w:val="TAH"/>
              <w:rPr>
                <w:rFonts w:cs="Arial"/>
                <w:szCs w:val="18"/>
              </w:rPr>
            </w:pPr>
            <w:r>
              <w:rPr>
                <w:rFonts w:cs="Arial"/>
                <w:szCs w:val="18"/>
              </w:rPr>
              <w:t>Description</w:t>
            </w:r>
          </w:p>
        </w:tc>
      </w:tr>
      <w:tr w:rsidR="00C47E5B" w14:paraId="264BEF85"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69B3400B" w14:textId="77777777" w:rsidR="00C47E5B" w:rsidRDefault="00C47E5B">
            <w:pPr>
              <w:pStyle w:val="TAL"/>
            </w:pPr>
            <w:r>
              <w:t>ecModeARestricted</w:t>
            </w:r>
          </w:p>
        </w:tc>
        <w:tc>
          <w:tcPr>
            <w:tcW w:w="1559" w:type="dxa"/>
            <w:tcBorders>
              <w:top w:val="single" w:sz="4" w:space="0" w:color="auto"/>
              <w:left w:val="single" w:sz="4" w:space="0" w:color="auto"/>
              <w:bottom w:val="single" w:sz="4" w:space="0" w:color="auto"/>
              <w:right w:val="single" w:sz="4" w:space="0" w:color="auto"/>
            </w:tcBorders>
            <w:hideMark/>
          </w:tcPr>
          <w:p w14:paraId="1CACE467" w14:textId="77777777" w:rsidR="00C47E5B" w:rsidRDefault="00C47E5B">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FC3074E" w14:textId="77777777" w:rsidR="00C47E5B" w:rsidRDefault="00C47E5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FC048A" w14:textId="77777777" w:rsidR="00C47E5B" w:rsidRDefault="00C47E5B">
            <w:pPr>
              <w:pStyle w:val="TAL"/>
            </w:pPr>
            <w:r>
              <w:t>0..1</w:t>
            </w:r>
          </w:p>
        </w:tc>
        <w:tc>
          <w:tcPr>
            <w:tcW w:w="4319" w:type="dxa"/>
            <w:tcBorders>
              <w:top w:val="single" w:sz="4" w:space="0" w:color="auto"/>
              <w:left w:val="single" w:sz="4" w:space="0" w:color="auto"/>
              <w:bottom w:val="single" w:sz="4" w:space="0" w:color="auto"/>
              <w:right w:val="single" w:sz="4" w:space="0" w:color="auto"/>
            </w:tcBorders>
            <w:hideMark/>
          </w:tcPr>
          <w:p w14:paraId="4A470DBB" w14:textId="77777777" w:rsidR="00C47E5B" w:rsidRDefault="00C47E5B">
            <w:pPr>
              <w:pStyle w:val="TAL"/>
            </w:pPr>
            <w:r>
              <w:t>If present, indicates whether Enhanced Coverage Mode A is restricted or not.</w:t>
            </w:r>
          </w:p>
          <w:p w14:paraId="22E6927B" w14:textId="77777777" w:rsidR="00C47E5B" w:rsidRDefault="00C47E5B">
            <w:pPr>
              <w:pStyle w:val="TAL"/>
            </w:pPr>
            <w:r>
              <w:t>true: Enhanced Coverage Mode A is restricted.</w:t>
            </w:r>
          </w:p>
          <w:p w14:paraId="028E4078" w14:textId="77777777" w:rsidR="00C47E5B" w:rsidRDefault="00C47E5B">
            <w:pPr>
              <w:pStyle w:val="TAL"/>
            </w:pPr>
            <w:r>
              <w:t>false or absent: Enhanced Coverage Mode A is not restricted.</w:t>
            </w:r>
          </w:p>
        </w:tc>
      </w:tr>
      <w:tr w:rsidR="00C47E5B" w14:paraId="7B1B8AFD"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4A309670" w14:textId="77777777" w:rsidR="00C47E5B" w:rsidRDefault="00C47E5B">
            <w:pPr>
              <w:pStyle w:val="TAL"/>
            </w:pPr>
            <w:r>
              <w:t>ecModeBRestricted</w:t>
            </w:r>
          </w:p>
        </w:tc>
        <w:tc>
          <w:tcPr>
            <w:tcW w:w="1559" w:type="dxa"/>
            <w:tcBorders>
              <w:top w:val="single" w:sz="4" w:space="0" w:color="auto"/>
              <w:left w:val="single" w:sz="4" w:space="0" w:color="auto"/>
              <w:bottom w:val="single" w:sz="4" w:space="0" w:color="auto"/>
              <w:right w:val="single" w:sz="4" w:space="0" w:color="auto"/>
            </w:tcBorders>
            <w:hideMark/>
          </w:tcPr>
          <w:p w14:paraId="45081E5B" w14:textId="77777777" w:rsidR="00C47E5B" w:rsidRDefault="00C47E5B">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63815077" w14:textId="77777777" w:rsidR="00C47E5B" w:rsidRDefault="00C47E5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2F8C30A" w14:textId="77777777" w:rsidR="00C47E5B" w:rsidRDefault="00C47E5B">
            <w:pPr>
              <w:pStyle w:val="TAL"/>
            </w:pPr>
            <w:r>
              <w:t>1</w:t>
            </w:r>
          </w:p>
        </w:tc>
        <w:tc>
          <w:tcPr>
            <w:tcW w:w="4319" w:type="dxa"/>
            <w:tcBorders>
              <w:top w:val="single" w:sz="4" w:space="0" w:color="auto"/>
              <w:left w:val="single" w:sz="4" w:space="0" w:color="auto"/>
              <w:bottom w:val="single" w:sz="4" w:space="0" w:color="auto"/>
              <w:right w:val="single" w:sz="4" w:space="0" w:color="auto"/>
            </w:tcBorders>
            <w:hideMark/>
          </w:tcPr>
          <w:p w14:paraId="4C5F405B" w14:textId="77777777" w:rsidR="00C47E5B" w:rsidRDefault="00C47E5B">
            <w:pPr>
              <w:pStyle w:val="TAL"/>
            </w:pPr>
            <w:r>
              <w:t>This IE indicates whether Enhanced Coverage Mode B is restricted or not.</w:t>
            </w:r>
          </w:p>
          <w:p w14:paraId="7D34C849" w14:textId="77777777" w:rsidR="00C47E5B" w:rsidRDefault="00C47E5B">
            <w:pPr>
              <w:pStyle w:val="TAL"/>
            </w:pPr>
            <w:r>
              <w:t>true: Enhanced Coverage Mode B is restricted.</w:t>
            </w:r>
          </w:p>
          <w:p w14:paraId="6CF48191" w14:textId="77777777" w:rsidR="00C47E5B" w:rsidRDefault="00C47E5B">
            <w:pPr>
              <w:pStyle w:val="TAL"/>
            </w:pPr>
            <w:r>
              <w:t>false</w:t>
            </w:r>
            <w:del w:id="60" w:author="huawei-CT4-v1" w:date="2021-02-03T18:09:00Z">
              <w:r w:rsidDel="00C47E5B">
                <w:delText xml:space="preserve"> or absent</w:delText>
              </w:r>
            </w:del>
            <w:r>
              <w:t>: Enhanced Coverage Mode B is not restricted.</w:t>
            </w:r>
          </w:p>
        </w:tc>
      </w:tr>
      <w:tr w:rsidR="00C47E5B" w14:paraId="5A0246A0" w14:textId="77777777" w:rsidTr="00C47E5B">
        <w:trPr>
          <w:jc w:val="center"/>
          <w:ins w:id="61" w:author="huawei-CT4-v1" w:date="2021-02-03T18:10:00Z"/>
        </w:trPr>
        <w:tc>
          <w:tcPr>
            <w:tcW w:w="9471" w:type="dxa"/>
            <w:gridSpan w:val="5"/>
            <w:tcBorders>
              <w:top w:val="single" w:sz="4" w:space="0" w:color="auto"/>
              <w:left w:val="single" w:sz="4" w:space="0" w:color="auto"/>
              <w:bottom w:val="single" w:sz="4" w:space="0" w:color="auto"/>
              <w:right w:val="single" w:sz="4" w:space="0" w:color="auto"/>
            </w:tcBorders>
          </w:tcPr>
          <w:p w14:paraId="6C998EA5" w14:textId="57209EAA" w:rsidR="00C47E5B" w:rsidRDefault="00C47E5B" w:rsidP="005E0AD5">
            <w:pPr>
              <w:pStyle w:val="TAN"/>
              <w:rPr>
                <w:ins w:id="62" w:author="huawei-CT4-v1" w:date="2021-02-03T18:10:00Z"/>
              </w:rPr>
            </w:pPr>
            <w:ins w:id="63" w:author="huawei-CT4-v1" w:date="2021-02-03T18:14:00Z">
              <w:r>
                <w:t>NOTE:</w:t>
              </w:r>
              <w:r>
                <w:tab/>
                <w:t xml:space="preserve">If the </w:t>
              </w:r>
            </w:ins>
            <w:ins w:id="64" w:author="huawei-CT4-v1" w:date="2021-02-04T09:23:00Z">
              <w:r w:rsidR="00F35A54">
                <w:t xml:space="preserve">combined </w:t>
              </w:r>
            </w:ins>
            <w:ins w:id="65" w:author="huawei-CT4-v1" w:date="2021-02-03T18:14:00Z">
              <w:r>
                <w:t>value</w:t>
              </w:r>
            </w:ins>
            <w:ins w:id="66" w:author="huawei-CT4-v1" w:date="2021-02-04T09:22:00Z">
              <w:r w:rsidR="00F35A54">
                <w:t>s</w:t>
              </w:r>
            </w:ins>
            <w:ins w:id="67" w:author="huawei-CT4-v1" w:date="2021-02-03T18:14:00Z">
              <w:r>
                <w:t xml:space="preserve"> of attribute </w:t>
              </w:r>
            </w:ins>
            <w:ins w:id="68" w:author="huawei-CT4-v1" w:date="2021-02-04T09:25:00Z">
              <w:r w:rsidR="00F35A54">
                <w:t xml:space="preserve">ecModeARestricted </w:t>
              </w:r>
            </w:ins>
            <w:ins w:id="69" w:author="huawei-CT4-v1" w:date="2021-02-04T09:23:00Z">
              <w:r w:rsidR="00F35A54">
                <w:t>and ecMode</w:t>
              </w:r>
            </w:ins>
            <w:ins w:id="70" w:author="huawei-CT4-v1" w:date="2021-02-04T09:25:00Z">
              <w:r w:rsidR="00F35A54">
                <w:t>B</w:t>
              </w:r>
            </w:ins>
            <w:ins w:id="71" w:author="huawei-CT4-v1" w:date="2021-02-04T09:23:00Z">
              <w:r w:rsidR="00F35A54">
                <w:t xml:space="preserve">Restricted shall be </w:t>
              </w:r>
            </w:ins>
            <w:ins w:id="72" w:author="huawei-CT4-v1" w:date="2021-02-04T09:24:00Z">
              <w:r w:rsidR="00F35A54">
                <w:t xml:space="preserve">whether ecModeBRestricted set to true, or both </w:t>
              </w:r>
            </w:ins>
            <w:ins w:id="73" w:author="huawei-CT4-v1" w:date="2021-02-04T09:25:00Z">
              <w:r w:rsidR="00F35A54">
                <w:t>ecModeARestricted</w:t>
              </w:r>
            </w:ins>
            <w:ins w:id="74" w:author="huawei-CT4-v1" w:date="2021-02-04T09:24:00Z">
              <w:r w:rsidR="00F35A54">
                <w:t xml:space="preserve"> and </w:t>
              </w:r>
            </w:ins>
            <w:ins w:id="75" w:author="huawei-CT4-v1" w:date="2021-02-04T09:25:00Z">
              <w:r w:rsidR="00F35A54">
                <w:t>ecModeBRestricted set to t</w:t>
              </w:r>
            </w:ins>
            <w:ins w:id="76" w:author="huawei-CT4-v1" w:date="2021-02-04T09:26:00Z">
              <w:r w:rsidR="00F35A54">
                <w:t>rue, or</w:t>
              </w:r>
            </w:ins>
            <w:ins w:id="77" w:author="huawei-CT4-v1" w:date="2021-02-04T09:24:00Z">
              <w:r w:rsidR="00F35A54">
                <w:t xml:space="preserve"> both </w:t>
              </w:r>
            </w:ins>
            <w:ins w:id="78" w:author="huawei-CT4-v1" w:date="2021-02-04T09:27:00Z">
              <w:r w:rsidR="00F35A54">
                <w:t>ecModeARestricted and ecModeBRestricted</w:t>
              </w:r>
            </w:ins>
            <w:ins w:id="79" w:author="huawei-CT4-v1" w:date="2021-02-04T09:24:00Z">
              <w:r w:rsidR="00F35A54">
                <w:t xml:space="preserve"> </w:t>
              </w:r>
            </w:ins>
            <w:ins w:id="80" w:author="huawei-CT4-v1" w:date="2021-02-04T09:27:00Z">
              <w:r w:rsidR="00F35A54">
                <w:t>set to false</w:t>
              </w:r>
            </w:ins>
            <w:ins w:id="81" w:author="huawei-CT4-v1" w:date="2021-02-03T18:14:00Z">
              <w:r>
                <w:t>.</w:t>
              </w:r>
            </w:ins>
          </w:p>
        </w:tc>
      </w:tr>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FF1F9" w14:textId="77777777" w:rsidR="00543151" w:rsidRDefault="00543151">
      <w:r>
        <w:separator/>
      </w:r>
    </w:p>
  </w:endnote>
  <w:endnote w:type="continuationSeparator" w:id="0">
    <w:p w14:paraId="4392FAE3" w14:textId="77777777" w:rsidR="00543151" w:rsidRDefault="0054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90F93" w14:textId="77777777" w:rsidR="00543151" w:rsidRDefault="00543151">
      <w:r>
        <w:separator/>
      </w:r>
    </w:p>
  </w:footnote>
  <w:footnote w:type="continuationSeparator" w:id="0">
    <w:p w14:paraId="044F9E13" w14:textId="77777777" w:rsidR="00543151" w:rsidRDefault="00543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F08" w:rsidRDefault="00A3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6F08" w:rsidRDefault="00A36F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6F08" w:rsidRDefault="00A36F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6F08" w:rsidRDefault="00A36F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0D7125"/>
    <w:rsid w:val="00122F57"/>
    <w:rsid w:val="00134F46"/>
    <w:rsid w:val="00145D43"/>
    <w:rsid w:val="00183B50"/>
    <w:rsid w:val="00183ECC"/>
    <w:rsid w:val="00192C46"/>
    <w:rsid w:val="001A08B3"/>
    <w:rsid w:val="001A1157"/>
    <w:rsid w:val="001A3157"/>
    <w:rsid w:val="001A7B60"/>
    <w:rsid w:val="001B52F0"/>
    <w:rsid w:val="001B7A65"/>
    <w:rsid w:val="001E35CF"/>
    <w:rsid w:val="001E41F3"/>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5409"/>
    <w:rsid w:val="00307843"/>
    <w:rsid w:val="0032389C"/>
    <w:rsid w:val="0035508C"/>
    <w:rsid w:val="003609EF"/>
    <w:rsid w:val="0036231A"/>
    <w:rsid w:val="00366FA7"/>
    <w:rsid w:val="00374DD4"/>
    <w:rsid w:val="00380C68"/>
    <w:rsid w:val="003901FD"/>
    <w:rsid w:val="003D454E"/>
    <w:rsid w:val="003E1A36"/>
    <w:rsid w:val="003F1FBD"/>
    <w:rsid w:val="00410371"/>
    <w:rsid w:val="004242F1"/>
    <w:rsid w:val="00441613"/>
    <w:rsid w:val="00466B0C"/>
    <w:rsid w:val="004878AA"/>
    <w:rsid w:val="004B75B7"/>
    <w:rsid w:val="0051580D"/>
    <w:rsid w:val="00533D76"/>
    <w:rsid w:val="00543151"/>
    <w:rsid w:val="00547111"/>
    <w:rsid w:val="005924AC"/>
    <w:rsid w:val="00592D74"/>
    <w:rsid w:val="005A1BB4"/>
    <w:rsid w:val="005E0AD5"/>
    <w:rsid w:val="005E2C44"/>
    <w:rsid w:val="005F4919"/>
    <w:rsid w:val="00621188"/>
    <w:rsid w:val="006257ED"/>
    <w:rsid w:val="0065609C"/>
    <w:rsid w:val="00665C47"/>
    <w:rsid w:val="006850A1"/>
    <w:rsid w:val="006903F2"/>
    <w:rsid w:val="006916F9"/>
    <w:rsid w:val="00695808"/>
    <w:rsid w:val="006A0182"/>
    <w:rsid w:val="006B180E"/>
    <w:rsid w:val="006B46FB"/>
    <w:rsid w:val="006E1900"/>
    <w:rsid w:val="006E21FB"/>
    <w:rsid w:val="0071056B"/>
    <w:rsid w:val="00716851"/>
    <w:rsid w:val="0073614E"/>
    <w:rsid w:val="00754151"/>
    <w:rsid w:val="00774454"/>
    <w:rsid w:val="00792342"/>
    <w:rsid w:val="007977A8"/>
    <w:rsid w:val="007B512A"/>
    <w:rsid w:val="007C2097"/>
    <w:rsid w:val="007D6A07"/>
    <w:rsid w:val="007E63D3"/>
    <w:rsid w:val="007F7259"/>
    <w:rsid w:val="008040A8"/>
    <w:rsid w:val="008279FA"/>
    <w:rsid w:val="00833131"/>
    <w:rsid w:val="008626E7"/>
    <w:rsid w:val="00870EE7"/>
    <w:rsid w:val="008863B9"/>
    <w:rsid w:val="008A2A87"/>
    <w:rsid w:val="008A45A6"/>
    <w:rsid w:val="008D06E5"/>
    <w:rsid w:val="008D29E0"/>
    <w:rsid w:val="008F3789"/>
    <w:rsid w:val="008F686C"/>
    <w:rsid w:val="009148DE"/>
    <w:rsid w:val="009309CD"/>
    <w:rsid w:val="009407C3"/>
    <w:rsid w:val="00941E30"/>
    <w:rsid w:val="009777D9"/>
    <w:rsid w:val="00983AAE"/>
    <w:rsid w:val="00991B88"/>
    <w:rsid w:val="009A5753"/>
    <w:rsid w:val="009A579D"/>
    <w:rsid w:val="009E3297"/>
    <w:rsid w:val="009F734F"/>
    <w:rsid w:val="00A12FD2"/>
    <w:rsid w:val="00A246B6"/>
    <w:rsid w:val="00A36F08"/>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C3CBD"/>
    <w:rsid w:val="00BD279D"/>
    <w:rsid w:val="00BD6BB8"/>
    <w:rsid w:val="00BF1073"/>
    <w:rsid w:val="00BF1CD7"/>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36CC"/>
    <w:rsid w:val="00D24991"/>
    <w:rsid w:val="00D50255"/>
    <w:rsid w:val="00D66520"/>
    <w:rsid w:val="00DC020E"/>
    <w:rsid w:val="00DE34CF"/>
    <w:rsid w:val="00E13F3D"/>
    <w:rsid w:val="00E34898"/>
    <w:rsid w:val="00E535FD"/>
    <w:rsid w:val="00E548DC"/>
    <w:rsid w:val="00E92901"/>
    <w:rsid w:val="00EA7A67"/>
    <w:rsid w:val="00EB09B7"/>
    <w:rsid w:val="00EC6FB3"/>
    <w:rsid w:val="00EE7D7C"/>
    <w:rsid w:val="00EF4816"/>
    <w:rsid w:val="00F25D98"/>
    <w:rsid w:val="00F300FB"/>
    <w:rsid w:val="00F35A54"/>
    <w:rsid w:val="00F446FF"/>
    <w:rsid w:val="00F5651C"/>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FD03-0E75-4487-A760-698D868C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10</Pages>
  <Words>2530</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36</cp:revision>
  <cp:lastPrinted>1899-12-31T23:00:00Z</cp:lastPrinted>
  <dcterms:created xsi:type="dcterms:W3CDTF">2020-12-15T04:01:00Z</dcterms:created>
  <dcterms:modified xsi:type="dcterms:W3CDTF">2021-02-16T08:21:00Z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